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CC1FE" w14:textId="790B162F" w:rsidR="009F37C1" w:rsidRDefault="00000000">
      <w:pPr>
        <w:widowControl/>
        <w:tabs>
          <w:tab w:val="right" w:pos="9639"/>
        </w:tabs>
        <w:jc w:val="left"/>
        <w:rPr>
          <w:rFonts w:ascii="Arial" w:eastAsia="宋体" w:hAnsi="Arial" w:cs="Times New Roman"/>
          <w:b/>
          <w:kern w:val="0"/>
          <w:sz w:val="24"/>
          <w:szCs w:val="20"/>
        </w:rPr>
      </w:pPr>
      <w:r>
        <w:rPr>
          <w:rFonts w:ascii="Arial" w:eastAsia="宋体" w:hAnsi="Arial" w:cs="Times New Roman"/>
          <w:b/>
          <w:kern w:val="0"/>
          <w:sz w:val="24"/>
          <w:szCs w:val="20"/>
          <w:lang w:val="en-GB" w:eastAsia="en-US"/>
        </w:rPr>
        <w:t>3GPP TSG-</w:t>
      </w:r>
      <w:r>
        <w:rPr>
          <w:rFonts w:ascii="Arial" w:eastAsia="宋体" w:hAnsi="Arial" w:cs="Times New Roman"/>
          <w:b/>
          <w:kern w:val="0"/>
          <w:sz w:val="24"/>
          <w:szCs w:val="20"/>
          <w:lang w:val="en-GB" w:eastAsia="en-US"/>
        </w:rPr>
        <w:fldChar w:fldCharType="begin"/>
      </w:r>
      <w:r>
        <w:rPr>
          <w:rFonts w:ascii="Arial" w:eastAsia="宋体" w:hAnsi="Arial" w:cs="Times New Roman"/>
          <w:b/>
          <w:kern w:val="0"/>
          <w:sz w:val="24"/>
          <w:szCs w:val="20"/>
          <w:lang w:val="en-GB" w:eastAsia="en-US"/>
        </w:rPr>
        <w:instrText xml:space="preserve"> DOCPROPERTY  TSG/WGRef  \* MERGEFORMAT </w:instrText>
      </w:r>
      <w:r>
        <w:rPr>
          <w:rFonts w:ascii="Arial" w:eastAsia="宋体" w:hAnsi="Arial" w:cs="Times New Roman"/>
          <w:b/>
          <w:kern w:val="0"/>
          <w:sz w:val="24"/>
          <w:szCs w:val="20"/>
          <w:lang w:val="en-GB" w:eastAsia="en-US"/>
        </w:rPr>
        <w:fldChar w:fldCharType="separate"/>
      </w:r>
      <w:r>
        <w:rPr>
          <w:rFonts w:ascii="Arial" w:eastAsia="宋体" w:hAnsi="Arial" w:cs="Times New Roman"/>
          <w:b/>
          <w:kern w:val="0"/>
          <w:sz w:val="24"/>
          <w:szCs w:val="20"/>
          <w:lang w:val="en-GB" w:eastAsia="en-US"/>
        </w:rPr>
        <w:t>WG</w:t>
      </w:r>
      <w:r>
        <w:rPr>
          <w:rFonts w:ascii="Arial" w:eastAsia="宋体" w:hAnsi="Arial" w:cs="Times New Roman"/>
          <w:b/>
          <w:kern w:val="0"/>
          <w:sz w:val="24"/>
          <w:szCs w:val="20"/>
          <w:lang w:val="en-GB" w:eastAsia="en-US"/>
        </w:rPr>
        <w:fldChar w:fldCharType="end"/>
      </w:r>
      <w:r>
        <w:rPr>
          <w:rFonts w:ascii="Arial" w:eastAsia="宋体" w:hAnsi="Arial" w:cs="Times New Roman"/>
          <w:b/>
          <w:kern w:val="0"/>
          <w:sz w:val="24"/>
          <w:szCs w:val="20"/>
          <w:lang w:val="en-GB" w:eastAsia="en-US"/>
        </w:rPr>
        <w:t xml:space="preserve"> SA2 </w:t>
      </w:r>
      <w:bookmarkStart w:id="0" w:name="DocumentFor"/>
      <w:bookmarkStart w:id="1" w:name="Title"/>
      <w:bookmarkEnd w:id="0"/>
      <w:bookmarkEnd w:id="1"/>
      <w:r>
        <w:rPr>
          <w:rFonts w:ascii="Arial" w:eastAsia="宋体" w:hAnsi="Arial" w:cs="Times New Roman"/>
          <w:b/>
          <w:kern w:val="0"/>
          <w:sz w:val="24"/>
          <w:szCs w:val="20"/>
          <w:lang w:val="en-GB" w:eastAsia="en-US"/>
        </w:rPr>
        <w:t>Meeting #S2-159</w:t>
      </w:r>
      <w:r>
        <w:rPr>
          <w:rFonts w:ascii="Arial" w:eastAsia="宋体" w:hAnsi="Arial" w:cs="Times New Roman"/>
          <w:b/>
          <w:kern w:val="0"/>
          <w:sz w:val="24"/>
          <w:szCs w:val="20"/>
          <w:lang w:val="en-GB" w:eastAsia="en-US"/>
        </w:rPr>
        <w:tab/>
        <w:t>S2-23</w:t>
      </w:r>
      <w:r>
        <w:rPr>
          <w:rFonts w:ascii="Arial" w:eastAsia="宋体" w:hAnsi="Arial" w:cs="Times New Roman" w:hint="eastAsia"/>
          <w:b/>
          <w:kern w:val="0"/>
          <w:sz w:val="24"/>
          <w:szCs w:val="20"/>
        </w:rPr>
        <w:t>1</w:t>
      </w:r>
      <w:r w:rsidR="004A7043">
        <w:rPr>
          <w:rFonts w:ascii="Arial" w:eastAsia="宋体" w:hAnsi="Arial" w:cs="Times New Roman"/>
          <w:b/>
          <w:kern w:val="0"/>
          <w:sz w:val="24"/>
          <w:szCs w:val="20"/>
        </w:rPr>
        <w:t>1688</w:t>
      </w:r>
    </w:p>
    <w:p w14:paraId="04AAF61C" w14:textId="101F6AEA" w:rsidR="009F37C1" w:rsidRDefault="00000000">
      <w:pPr>
        <w:widowControl/>
        <w:tabs>
          <w:tab w:val="right" w:pos="5103"/>
          <w:tab w:val="right" w:pos="9639"/>
        </w:tabs>
        <w:spacing w:after="120"/>
        <w:jc w:val="left"/>
        <w:outlineLvl w:val="0"/>
        <w:rPr>
          <w:rFonts w:ascii="Arial" w:eastAsia="宋体" w:hAnsi="Arial" w:cs="Times New Roman"/>
          <w:b/>
          <w:kern w:val="0"/>
          <w:sz w:val="24"/>
          <w:szCs w:val="20"/>
          <w:lang w:val="en-GB" w:eastAsia="en-US"/>
        </w:rPr>
      </w:pPr>
      <w:r>
        <w:rPr>
          <w:rFonts w:ascii="Arial" w:eastAsia="宋体" w:hAnsi="Arial" w:cs="Times New Roman"/>
          <w:b/>
          <w:kern w:val="0"/>
          <w:sz w:val="24"/>
          <w:szCs w:val="20"/>
          <w:lang w:val="en-GB" w:eastAsia="en-US"/>
        </w:rPr>
        <w:t>9 - 13 October, 2023, Xiamen, China</w:t>
      </w:r>
      <w:r>
        <w:rPr>
          <w:rFonts w:ascii="Arial" w:eastAsia="宋体" w:hAnsi="Arial" w:cs="Times New Roman"/>
          <w:b/>
          <w:kern w:val="0"/>
          <w:sz w:val="24"/>
          <w:szCs w:val="20"/>
          <w:lang w:val="en-GB" w:eastAsia="en-US"/>
        </w:rPr>
        <w:tab/>
      </w:r>
      <w:r>
        <w:rPr>
          <w:rFonts w:ascii="Arial" w:eastAsia="宋体" w:hAnsi="Arial" w:cs="Times New Roman"/>
          <w:b/>
          <w:kern w:val="0"/>
          <w:sz w:val="24"/>
          <w:szCs w:val="20"/>
          <w:lang w:val="en-GB" w:eastAsia="en-US"/>
        </w:rPr>
        <w:tab/>
      </w:r>
      <w:r>
        <w:rPr>
          <w:rFonts w:ascii="Arial" w:eastAsia="宋体" w:hAnsi="Arial" w:cs="Arial"/>
          <w:b/>
          <w:bCs/>
          <w:color w:val="0000FF"/>
          <w:kern w:val="0"/>
          <w:sz w:val="20"/>
          <w:szCs w:val="20"/>
          <w:lang w:val="en-GB" w:eastAsia="en-US"/>
        </w:rPr>
        <w:t>(revision of S2-23</w:t>
      </w:r>
      <w:r w:rsidR="00CB1BF9">
        <w:rPr>
          <w:rFonts w:ascii="Arial" w:eastAsia="宋体" w:hAnsi="Arial" w:cs="Arial"/>
          <w:b/>
          <w:bCs/>
          <w:color w:val="0000FF"/>
          <w:kern w:val="0"/>
          <w:sz w:val="20"/>
          <w:szCs w:val="20"/>
          <w:lang w:val="en-GB" w:eastAsia="en-US"/>
        </w:rPr>
        <w:t>1</w:t>
      </w:r>
      <w:r w:rsidR="004A7043">
        <w:rPr>
          <w:rFonts w:ascii="Arial" w:eastAsia="宋体" w:hAnsi="Arial" w:cs="Arial"/>
          <w:b/>
          <w:bCs/>
          <w:color w:val="0000FF"/>
          <w:kern w:val="0"/>
          <w:sz w:val="20"/>
          <w:szCs w:val="20"/>
          <w:lang w:val="en-GB" w:eastAsia="en-US"/>
        </w:rPr>
        <w:t>1288</w:t>
      </w:r>
      <w:r w:rsidR="00CB1BF9">
        <w:rPr>
          <w:rFonts w:ascii="Arial" w:eastAsia="宋体" w:hAnsi="Arial" w:cs="Arial"/>
          <w:b/>
          <w:bCs/>
          <w:color w:val="0000FF"/>
          <w:kern w:val="0"/>
          <w:sz w:val="20"/>
          <w:szCs w:val="20"/>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37C1" w14:paraId="5B90A676" w14:textId="77777777">
        <w:tc>
          <w:tcPr>
            <w:tcW w:w="9641" w:type="dxa"/>
            <w:gridSpan w:val="9"/>
            <w:tcBorders>
              <w:top w:val="single" w:sz="4" w:space="0" w:color="auto"/>
              <w:left w:val="single" w:sz="4" w:space="0" w:color="auto"/>
              <w:right w:val="single" w:sz="4" w:space="0" w:color="auto"/>
            </w:tcBorders>
          </w:tcPr>
          <w:p w14:paraId="2DB03291" w14:textId="77777777" w:rsidR="009F37C1" w:rsidRDefault="00000000">
            <w:pPr>
              <w:widowControl/>
              <w:jc w:val="right"/>
              <w:rPr>
                <w:rFonts w:ascii="Arial" w:eastAsia="宋体" w:hAnsi="Arial" w:cs="Times New Roman"/>
                <w:i/>
                <w:kern w:val="0"/>
                <w:sz w:val="20"/>
                <w:szCs w:val="20"/>
                <w:lang w:val="en-GB" w:eastAsia="en-US"/>
              </w:rPr>
            </w:pPr>
            <w:r>
              <w:rPr>
                <w:rFonts w:ascii="Arial" w:eastAsia="宋体" w:hAnsi="Arial" w:cs="Times New Roman"/>
                <w:i/>
                <w:kern w:val="0"/>
                <w:sz w:val="14"/>
                <w:szCs w:val="20"/>
                <w:lang w:val="en-GB" w:eastAsia="en-US"/>
              </w:rPr>
              <w:t>CR-Form-v12.2</w:t>
            </w:r>
          </w:p>
        </w:tc>
      </w:tr>
      <w:tr w:rsidR="009F37C1" w14:paraId="0952CF9E" w14:textId="77777777">
        <w:tc>
          <w:tcPr>
            <w:tcW w:w="9641" w:type="dxa"/>
            <w:gridSpan w:val="9"/>
            <w:tcBorders>
              <w:left w:val="single" w:sz="4" w:space="0" w:color="auto"/>
              <w:right w:val="single" w:sz="4" w:space="0" w:color="auto"/>
            </w:tcBorders>
          </w:tcPr>
          <w:p w14:paraId="574EE923" w14:textId="77777777" w:rsidR="009F37C1" w:rsidRDefault="00000000">
            <w:pPr>
              <w:widowControl/>
              <w:jc w:val="center"/>
              <w:rPr>
                <w:rFonts w:ascii="Arial" w:eastAsia="宋体" w:hAnsi="Arial" w:cs="Times New Roman"/>
                <w:kern w:val="0"/>
                <w:sz w:val="20"/>
                <w:szCs w:val="20"/>
                <w:lang w:val="en-GB" w:eastAsia="en-US"/>
              </w:rPr>
            </w:pPr>
            <w:r>
              <w:rPr>
                <w:rFonts w:ascii="Arial" w:eastAsia="宋体" w:hAnsi="Arial" w:cs="Times New Roman"/>
                <w:b/>
                <w:kern w:val="0"/>
                <w:sz w:val="32"/>
                <w:szCs w:val="20"/>
                <w:lang w:val="en-GB" w:eastAsia="en-US"/>
              </w:rPr>
              <w:t>CHANGE REQUEST</w:t>
            </w:r>
          </w:p>
        </w:tc>
      </w:tr>
      <w:tr w:rsidR="009F37C1" w14:paraId="40F8E704" w14:textId="77777777">
        <w:tc>
          <w:tcPr>
            <w:tcW w:w="9641" w:type="dxa"/>
            <w:gridSpan w:val="9"/>
            <w:tcBorders>
              <w:left w:val="single" w:sz="4" w:space="0" w:color="auto"/>
              <w:right w:val="single" w:sz="4" w:space="0" w:color="auto"/>
            </w:tcBorders>
          </w:tcPr>
          <w:p w14:paraId="48F38317" w14:textId="77777777" w:rsidR="009F37C1" w:rsidRDefault="009F37C1">
            <w:pPr>
              <w:widowControl/>
              <w:jc w:val="left"/>
              <w:rPr>
                <w:rFonts w:ascii="Arial" w:eastAsia="宋体" w:hAnsi="Arial" w:cs="Times New Roman"/>
                <w:kern w:val="0"/>
                <w:sz w:val="8"/>
                <w:szCs w:val="8"/>
                <w:lang w:val="en-GB" w:eastAsia="en-US"/>
              </w:rPr>
            </w:pPr>
          </w:p>
        </w:tc>
      </w:tr>
      <w:tr w:rsidR="009F37C1" w14:paraId="354BABA9" w14:textId="77777777">
        <w:tc>
          <w:tcPr>
            <w:tcW w:w="142" w:type="dxa"/>
            <w:tcBorders>
              <w:left w:val="single" w:sz="4" w:space="0" w:color="auto"/>
            </w:tcBorders>
          </w:tcPr>
          <w:p w14:paraId="27C3603E" w14:textId="77777777" w:rsidR="009F37C1" w:rsidRDefault="009F37C1">
            <w:pPr>
              <w:widowControl/>
              <w:jc w:val="right"/>
              <w:rPr>
                <w:rFonts w:ascii="Arial" w:eastAsia="宋体" w:hAnsi="Arial" w:cs="Times New Roman"/>
                <w:kern w:val="0"/>
                <w:sz w:val="20"/>
                <w:szCs w:val="20"/>
                <w:lang w:val="en-GB" w:eastAsia="en-US"/>
              </w:rPr>
            </w:pPr>
          </w:p>
        </w:tc>
        <w:tc>
          <w:tcPr>
            <w:tcW w:w="1559" w:type="dxa"/>
            <w:shd w:val="pct30" w:color="FFFF00" w:fill="auto"/>
          </w:tcPr>
          <w:p w14:paraId="0D4FF18F" w14:textId="77777777" w:rsidR="009F37C1" w:rsidRDefault="00000000">
            <w:pPr>
              <w:widowControl/>
              <w:jc w:val="right"/>
              <w:rPr>
                <w:rFonts w:ascii="Arial" w:eastAsia="宋体" w:hAnsi="Arial" w:cs="Times New Roman"/>
                <w:b/>
                <w:kern w:val="0"/>
                <w:sz w:val="28"/>
                <w:szCs w:val="20"/>
                <w:lang w:val="en-GB" w:eastAsia="en-US"/>
              </w:rPr>
            </w:pPr>
            <w:r>
              <w:rPr>
                <w:rFonts w:ascii="Arial" w:eastAsia="宋体" w:hAnsi="Arial" w:cs="Times New Roman"/>
                <w:b/>
                <w:kern w:val="0"/>
                <w:sz w:val="28"/>
                <w:szCs w:val="20"/>
                <w:lang w:val="en-GB" w:eastAsia="en-US"/>
              </w:rPr>
              <w:t>23.503</w:t>
            </w:r>
          </w:p>
        </w:tc>
        <w:tc>
          <w:tcPr>
            <w:tcW w:w="709" w:type="dxa"/>
          </w:tcPr>
          <w:p w14:paraId="4EF2B5EB" w14:textId="77777777" w:rsidR="009F37C1" w:rsidRDefault="00000000">
            <w:pPr>
              <w:widowControl/>
              <w:jc w:val="center"/>
              <w:rPr>
                <w:rFonts w:ascii="Arial" w:eastAsia="宋体" w:hAnsi="Arial" w:cs="Times New Roman"/>
                <w:kern w:val="0"/>
                <w:sz w:val="20"/>
                <w:szCs w:val="20"/>
                <w:lang w:val="en-GB" w:eastAsia="en-US"/>
              </w:rPr>
            </w:pPr>
            <w:r>
              <w:rPr>
                <w:rFonts w:ascii="Arial" w:eastAsia="宋体" w:hAnsi="Arial" w:cs="Times New Roman"/>
                <w:b/>
                <w:kern w:val="0"/>
                <w:sz w:val="28"/>
                <w:szCs w:val="20"/>
                <w:lang w:val="en-GB" w:eastAsia="en-US"/>
              </w:rPr>
              <w:t>CR</w:t>
            </w:r>
          </w:p>
        </w:tc>
        <w:tc>
          <w:tcPr>
            <w:tcW w:w="1276" w:type="dxa"/>
            <w:shd w:val="pct30" w:color="FFFF00" w:fill="auto"/>
          </w:tcPr>
          <w:p w14:paraId="5039D056" w14:textId="77777777" w:rsidR="009F37C1" w:rsidRDefault="00000000">
            <w:pPr>
              <w:widowControl/>
              <w:jc w:val="left"/>
              <w:rPr>
                <w:rFonts w:ascii="Arial" w:eastAsia="宋体" w:hAnsi="Arial" w:cs="Times New Roman"/>
                <w:kern w:val="0"/>
                <w:sz w:val="20"/>
                <w:szCs w:val="20"/>
              </w:rPr>
            </w:pPr>
            <w:r>
              <w:rPr>
                <w:rFonts w:ascii="Arial" w:eastAsia="宋体" w:hAnsi="Arial" w:cs="Times New Roman" w:hint="eastAsia"/>
                <w:b/>
                <w:kern w:val="0"/>
                <w:sz w:val="28"/>
                <w:szCs w:val="20"/>
              </w:rPr>
              <w:t>1164</w:t>
            </w:r>
          </w:p>
        </w:tc>
        <w:tc>
          <w:tcPr>
            <w:tcW w:w="709" w:type="dxa"/>
          </w:tcPr>
          <w:p w14:paraId="54FA5685" w14:textId="77777777" w:rsidR="009F37C1" w:rsidRDefault="00000000">
            <w:pPr>
              <w:widowControl/>
              <w:tabs>
                <w:tab w:val="right" w:pos="625"/>
              </w:tabs>
              <w:jc w:val="center"/>
              <w:rPr>
                <w:rFonts w:ascii="Arial" w:eastAsia="宋体" w:hAnsi="Arial" w:cs="Times New Roman"/>
                <w:kern w:val="0"/>
                <w:sz w:val="20"/>
                <w:szCs w:val="20"/>
                <w:lang w:val="en-GB" w:eastAsia="en-US"/>
              </w:rPr>
            </w:pPr>
            <w:r>
              <w:rPr>
                <w:rFonts w:ascii="Arial" w:eastAsia="宋体" w:hAnsi="Arial" w:cs="Times New Roman"/>
                <w:b/>
                <w:bCs/>
                <w:kern w:val="0"/>
                <w:sz w:val="28"/>
                <w:szCs w:val="20"/>
                <w:lang w:val="en-GB" w:eastAsia="en-US"/>
              </w:rPr>
              <w:t>rev</w:t>
            </w:r>
          </w:p>
        </w:tc>
        <w:tc>
          <w:tcPr>
            <w:tcW w:w="992" w:type="dxa"/>
            <w:shd w:val="pct30" w:color="FFFF00" w:fill="auto"/>
          </w:tcPr>
          <w:p w14:paraId="22D62002" w14:textId="66046B7B" w:rsidR="009F37C1" w:rsidRDefault="004A7043">
            <w:pPr>
              <w:widowControl/>
              <w:jc w:val="center"/>
              <w:rPr>
                <w:rFonts w:ascii="Arial" w:eastAsia="宋体" w:hAnsi="Arial" w:cs="Times New Roman"/>
                <w:b/>
                <w:kern w:val="0"/>
                <w:sz w:val="20"/>
                <w:szCs w:val="20"/>
                <w:lang w:val="en-GB" w:eastAsia="en-US"/>
              </w:rPr>
            </w:pPr>
            <w:r>
              <w:rPr>
                <w:rFonts w:ascii="Arial" w:eastAsia="宋体" w:hAnsi="Arial" w:cs="Times New Roman"/>
                <w:b/>
                <w:kern w:val="0"/>
                <w:sz w:val="28"/>
                <w:szCs w:val="20"/>
                <w:lang w:val="en-GB" w:eastAsia="en-US"/>
              </w:rPr>
              <w:t>2</w:t>
            </w:r>
          </w:p>
        </w:tc>
        <w:tc>
          <w:tcPr>
            <w:tcW w:w="2410" w:type="dxa"/>
          </w:tcPr>
          <w:p w14:paraId="0B96B197" w14:textId="77777777" w:rsidR="009F37C1" w:rsidRDefault="00000000">
            <w:pPr>
              <w:widowControl/>
              <w:tabs>
                <w:tab w:val="right" w:pos="1825"/>
              </w:tabs>
              <w:jc w:val="center"/>
              <w:rPr>
                <w:rFonts w:ascii="Arial" w:eastAsia="宋体" w:hAnsi="Arial" w:cs="Times New Roman"/>
                <w:kern w:val="0"/>
                <w:sz w:val="20"/>
                <w:szCs w:val="20"/>
                <w:lang w:val="en-GB" w:eastAsia="en-US"/>
              </w:rPr>
            </w:pPr>
            <w:r>
              <w:rPr>
                <w:rFonts w:ascii="Arial" w:eastAsia="宋体" w:hAnsi="Arial" w:cs="Times New Roman"/>
                <w:b/>
                <w:kern w:val="0"/>
                <w:sz w:val="28"/>
                <w:szCs w:val="28"/>
                <w:lang w:val="en-GB" w:eastAsia="en-US"/>
              </w:rPr>
              <w:t>Current version:</w:t>
            </w:r>
          </w:p>
        </w:tc>
        <w:tc>
          <w:tcPr>
            <w:tcW w:w="1701" w:type="dxa"/>
            <w:shd w:val="pct30" w:color="FFFF00" w:fill="auto"/>
          </w:tcPr>
          <w:p w14:paraId="2F279E8F" w14:textId="77777777" w:rsidR="009F37C1" w:rsidRDefault="00000000">
            <w:pPr>
              <w:widowControl/>
              <w:jc w:val="center"/>
              <w:rPr>
                <w:rFonts w:ascii="Arial" w:eastAsia="宋体" w:hAnsi="Arial" w:cs="Times New Roman"/>
                <w:kern w:val="0"/>
                <w:sz w:val="28"/>
                <w:szCs w:val="20"/>
                <w:lang w:val="en-GB" w:eastAsia="en-US"/>
              </w:rPr>
            </w:pPr>
            <w:r>
              <w:rPr>
                <w:rFonts w:ascii="Arial" w:eastAsia="宋体" w:hAnsi="Arial" w:cs="Times New Roman"/>
                <w:b/>
                <w:kern w:val="0"/>
                <w:sz w:val="28"/>
                <w:szCs w:val="20"/>
                <w:lang w:val="en-GB" w:eastAsia="en-US"/>
              </w:rPr>
              <w:t>18.3.0</w:t>
            </w:r>
          </w:p>
        </w:tc>
        <w:tc>
          <w:tcPr>
            <w:tcW w:w="143" w:type="dxa"/>
            <w:tcBorders>
              <w:right w:val="single" w:sz="4" w:space="0" w:color="auto"/>
            </w:tcBorders>
          </w:tcPr>
          <w:p w14:paraId="1DFAB057" w14:textId="77777777" w:rsidR="009F37C1" w:rsidRDefault="009F37C1">
            <w:pPr>
              <w:widowControl/>
              <w:jc w:val="left"/>
              <w:rPr>
                <w:rFonts w:ascii="Arial" w:eastAsia="宋体" w:hAnsi="Arial" w:cs="Times New Roman"/>
                <w:kern w:val="0"/>
                <w:sz w:val="20"/>
                <w:szCs w:val="20"/>
                <w:lang w:val="en-GB" w:eastAsia="en-US"/>
              </w:rPr>
            </w:pPr>
          </w:p>
        </w:tc>
      </w:tr>
      <w:tr w:rsidR="009F37C1" w14:paraId="69791770" w14:textId="77777777">
        <w:tc>
          <w:tcPr>
            <w:tcW w:w="9641" w:type="dxa"/>
            <w:gridSpan w:val="9"/>
            <w:tcBorders>
              <w:left w:val="single" w:sz="4" w:space="0" w:color="auto"/>
              <w:right w:val="single" w:sz="4" w:space="0" w:color="auto"/>
            </w:tcBorders>
          </w:tcPr>
          <w:p w14:paraId="330532C2" w14:textId="77777777" w:rsidR="009F37C1" w:rsidRDefault="009F37C1">
            <w:pPr>
              <w:widowControl/>
              <w:jc w:val="left"/>
              <w:rPr>
                <w:rFonts w:ascii="Arial" w:eastAsia="宋体" w:hAnsi="Arial" w:cs="Times New Roman"/>
                <w:kern w:val="0"/>
                <w:sz w:val="20"/>
                <w:szCs w:val="20"/>
                <w:lang w:val="en-GB" w:eastAsia="en-US"/>
              </w:rPr>
            </w:pPr>
          </w:p>
        </w:tc>
      </w:tr>
      <w:tr w:rsidR="009F37C1" w14:paraId="3CF013D5" w14:textId="77777777">
        <w:tc>
          <w:tcPr>
            <w:tcW w:w="9641" w:type="dxa"/>
            <w:gridSpan w:val="9"/>
            <w:tcBorders>
              <w:top w:val="single" w:sz="4" w:space="0" w:color="auto"/>
            </w:tcBorders>
          </w:tcPr>
          <w:p w14:paraId="65851128" w14:textId="77777777" w:rsidR="009F37C1" w:rsidRDefault="00000000">
            <w:pPr>
              <w:widowControl/>
              <w:jc w:val="center"/>
              <w:rPr>
                <w:rFonts w:ascii="Arial" w:eastAsia="宋体" w:hAnsi="Arial" w:cs="Arial"/>
                <w:i/>
                <w:kern w:val="0"/>
                <w:sz w:val="20"/>
                <w:szCs w:val="20"/>
                <w:lang w:val="en-GB" w:eastAsia="en-US"/>
              </w:rPr>
            </w:pPr>
            <w:r>
              <w:rPr>
                <w:rFonts w:ascii="Arial" w:eastAsia="宋体" w:hAnsi="Arial" w:cs="Arial"/>
                <w:i/>
                <w:kern w:val="0"/>
                <w:sz w:val="20"/>
                <w:szCs w:val="20"/>
                <w:lang w:val="en-GB" w:eastAsia="en-US"/>
              </w:rPr>
              <w:t xml:space="preserve">For </w:t>
            </w:r>
            <w:hyperlink r:id="rId8" w:anchor="_blank" w:history="1">
              <w:r>
                <w:rPr>
                  <w:rFonts w:ascii="Arial" w:eastAsia="宋体" w:hAnsi="Arial" w:cs="Arial"/>
                  <w:b/>
                  <w:i/>
                  <w:color w:val="FF0000"/>
                  <w:kern w:val="0"/>
                  <w:sz w:val="20"/>
                  <w:szCs w:val="20"/>
                  <w:u w:val="single"/>
                  <w:lang w:val="en-GB" w:eastAsia="en-US"/>
                </w:rPr>
                <w:t>HE</w:t>
              </w:r>
              <w:bookmarkStart w:id="2" w:name="_Hlt497126619"/>
              <w:r>
                <w:rPr>
                  <w:rFonts w:ascii="Arial" w:eastAsia="宋体" w:hAnsi="Arial" w:cs="Arial"/>
                  <w:b/>
                  <w:i/>
                  <w:color w:val="FF0000"/>
                  <w:kern w:val="0"/>
                  <w:sz w:val="20"/>
                  <w:szCs w:val="20"/>
                  <w:u w:val="single"/>
                  <w:lang w:val="en-GB" w:eastAsia="en-US"/>
                </w:rPr>
                <w:t>L</w:t>
              </w:r>
              <w:bookmarkEnd w:id="2"/>
              <w:r>
                <w:rPr>
                  <w:rFonts w:ascii="Arial" w:eastAsia="宋体" w:hAnsi="Arial" w:cs="Arial"/>
                  <w:b/>
                  <w:i/>
                  <w:color w:val="FF0000"/>
                  <w:kern w:val="0"/>
                  <w:sz w:val="20"/>
                  <w:szCs w:val="20"/>
                  <w:u w:val="single"/>
                  <w:lang w:val="en-GB" w:eastAsia="en-US"/>
                </w:rPr>
                <w:t>P</w:t>
              </w:r>
            </w:hyperlink>
            <w:r>
              <w:rPr>
                <w:rFonts w:ascii="Arial" w:eastAsia="宋体" w:hAnsi="Arial" w:cs="Arial"/>
                <w:b/>
                <w:i/>
                <w:color w:val="FF0000"/>
                <w:kern w:val="0"/>
                <w:sz w:val="20"/>
                <w:szCs w:val="20"/>
                <w:lang w:val="en-GB" w:eastAsia="en-US"/>
              </w:rPr>
              <w:t xml:space="preserve"> </w:t>
            </w:r>
            <w:r>
              <w:rPr>
                <w:rFonts w:ascii="Arial" w:eastAsia="宋体" w:hAnsi="Arial" w:cs="Arial"/>
                <w:i/>
                <w:kern w:val="0"/>
                <w:sz w:val="20"/>
                <w:szCs w:val="20"/>
                <w:lang w:val="en-GB" w:eastAsia="en-US"/>
              </w:rPr>
              <w:t xml:space="preserve">on using this form: comprehensive instructions can be found at </w:t>
            </w:r>
            <w:r>
              <w:rPr>
                <w:rFonts w:ascii="Arial" w:eastAsia="宋体" w:hAnsi="Arial" w:cs="Arial"/>
                <w:i/>
                <w:kern w:val="0"/>
                <w:sz w:val="20"/>
                <w:szCs w:val="20"/>
                <w:lang w:val="en-GB" w:eastAsia="en-US"/>
              </w:rPr>
              <w:br/>
            </w:r>
            <w:hyperlink r:id="rId9" w:history="1">
              <w:r>
                <w:rPr>
                  <w:rFonts w:ascii="Arial" w:eastAsia="宋体" w:hAnsi="Arial" w:cs="Arial"/>
                  <w:i/>
                  <w:color w:val="0000FF"/>
                  <w:kern w:val="0"/>
                  <w:sz w:val="20"/>
                  <w:szCs w:val="20"/>
                  <w:u w:val="single"/>
                  <w:lang w:val="en-GB" w:eastAsia="en-US"/>
                </w:rPr>
                <w:t>http://www.3gpp.org/Change-Requests</w:t>
              </w:r>
            </w:hyperlink>
            <w:r>
              <w:rPr>
                <w:rFonts w:ascii="Arial" w:eastAsia="宋体" w:hAnsi="Arial" w:cs="Arial"/>
                <w:i/>
                <w:kern w:val="0"/>
                <w:sz w:val="20"/>
                <w:szCs w:val="20"/>
                <w:lang w:val="en-GB" w:eastAsia="en-US"/>
              </w:rPr>
              <w:t>.</w:t>
            </w:r>
          </w:p>
        </w:tc>
      </w:tr>
      <w:tr w:rsidR="009F37C1" w14:paraId="6236BC5C" w14:textId="77777777">
        <w:tc>
          <w:tcPr>
            <w:tcW w:w="9641" w:type="dxa"/>
            <w:gridSpan w:val="9"/>
          </w:tcPr>
          <w:p w14:paraId="6135A639" w14:textId="77777777" w:rsidR="009F37C1" w:rsidRDefault="009F37C1">
            <w:pPr>
              <w:widowControl/>
              <w:jc w:val="left"/>
              <w:rPr>
                <w:rFonts w:ascii="Arial" w:eastAsia="宋体" w:hAnsi="Arial" w:cs="Times New Roman"/>
                <w:kern w:val="0"/>
                <w:sz w:val="8"/>
                <w:szCs w:val="8"/>
                <w:lang w:val="en-GB" w:eastAsia="en-US"/>
              </w:rPr>
            </w:pPr>
          </w:p>
        </w:tc>
      </w:tr>
    </w:tbl>
    <w:p w14:paraId="68E50596" w14:textId="77777777" w:rsidR="009F37C1" w:rsidRDefault="009F37C1">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9F37C1" w14:paraId="4F0AE17D" w14:textId="77777777">
        <w:tc>
          <w:tcPr>
            <w:tcW w:w="2835" w:type="dxa"/>
            <w:gridSpan w:val="3"/>
          </w:tcPr>
          <w:p w14:paraId="35144879" w14:textId="77777777" w:rsidR="009F37C1" w:rsidRDefault="00000000">
            <w:pPr>
              <w:widowControl/>
              <w:tabs>
                <w:tab w:val="right" w:pos="2751"/>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Proposed change affects:</w:t>
            </w:r>
          </w:p>
        </w:tc>
        <w:tc>
          <w:tcPr>
            <w:tcW w:w="1418" w:type="dxa"/>
            <w:gridSpan w:val="4"/>
          </w:tcPr>
          <w:p w14:paraId="662D22E5" w14:textId="77777777" w:rsidR="009F37C1" w:rsidRDefault="00000000">
            <w:pPr>
              <w:widowControl/>
              <w:jc w:val="righ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A09C55" w14:textId="77777777" w:rsidR="009F37C1" w:rsidRDefault="009F37C1">
            <w:pPr>
              <w:widowControl/>
              <w:jc w:val="center"/>
              <w:rPr>
                <w:rFonts w:ascii="Arial" w:eastAsia="宋体" w:hAnsi="Arial" w:cs="Times New Roman"/>
                <w:b/>
                <w:caps/>
                <w:kern w:val="0"/>
                <w:sz w:val="20"/>
                <w:szCs w:val="20"/>
                <w:lang w:val="en-GB" w:eastAsia="en-US"/>
              </w:rPr>
            </w:pPr>
          </w:p>
        </w:tc>
        <w:tc>
          <w:tcPr>
            <w:tcW w:w="709" w:type="dxa"/>
            <w:tcBorders>
              <w:left w:val="single" w:sz="4" w:space="0" w:color="auto"/>
            </w:tcBorders>
          </w:tcPr>
          <w:p w14:paraId="689A4D5B" w14:textId="77777777" w:rsidR="009F37C1" w:rsidRDefault="00000000">
            <w:pPr>
              <w:widowControl/>
              <w:jc w:val="right"/>
              <w:rPr>
                <w:rFonts w:ascii="Arial" w:eastAsia="宋体" w:hAnsi="Arial" w:cs="Times New Roman"/>
                <w:kern w:val="0"/>
                <w:sz w:val="20"/>
                <w:szCs w:val="20"/>
                <w:u w:val="single"/>
                <w:lang w:val="en-GB" w:eastAsia="en-US"/>
              </w:rPr>
            </w:pPr>
            <w:r>
              <w:rPr>
                <w:rFonts w:ascii="Arial" w:eastAsia="宋体"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68C3B" w14:textId="77777777" w:rsidR="009F37C1" w:rsidRDefault="009F37C1">
            <w:pPr>
              <w:widowControl/>
              <w:jc w:val="center"/>
              <w:rPr>
                <w:rFonts w:ascii="Arial" w:eastAsia="宋体" w:hAnsi="Arial" w:cs="Times New Roman"/>
                <w:b/>
                <w:caps/>
                <w:kern w:val="0"/>
                <w:sz w:val="20"/>
                <w:szCs w:val="20"/>
                <w:lang w:val="en-GB" w:eastAsia="en-US"/>
              </w:rPr>
            </w:pPr>
          </w:p>
        </w:tc>
        <w:tc>
          <w:tcPr>
            <w:tcW w:w="2126" w:type="dxa"/>
            <w:gridSpan w:val="5"/>
          </w:tcPr>
          <w:p w14:paraId="648E63AF" w14:textId="77777777" w:rsidR="009F37C1" w:rsidRDefault="00000000">
            <w:pPr>
              <w:widowControl/>
              <w:jc w:val="right"/>
              <w:rPr>
                <w:rFonts w:ascii="Arial" w:eastAsia="宋体" w:hAnsi="Arial" w:cs="Times New Roman"/>
                <w:kern w:val="0"/>
                <w:sz w:val="20"/>
                <w:szCs w:val="20"/>
                <w:u w:val="single"/>
                <w:lang w:val="en-GB" w:eastAsia="en-US"/>
              </w:rPr>
            </w:pPr>
            <w:r>
              <w:rPr>
                <w:rFonts w:ascii="Arial" w:eastAsia="宋体"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932FE1" w14:textId="77777777" w:rsidR="009F37C1" w:rsidRDefault="009F37C1">
            <w:pPr>
              <w:widowControl/>
              <w:jc w:val="center"/>
              <w:rPr>
                <w:rFonts w:ascii="Arial" w:eastAsia="宋体" w:hAnsi="Arial" w:cs="Times New Roman"/>
                <w:b/>
                <w:caps/>
                <w:kern w:val="0"/>
                <w:sz w:val="20"/>
                <w:szCs w:val="20"/>
                <w:lang w:val="en-GB" w:eastAsia="en-US"/>
              </w:rPr>
            </w:pPr>
          </w:p>
        </w:tc>
        <w:tc>
          <w:tcPr>
            <w:tcW w:w="1418" w:type="dxa"/>
            <w:tcBorders>
              <w:left w:val="nil"/>
            </w:tcBorders>
          </w:tcPr>
          <w:p w14:paraId="3AA0AC85" w14:textId="77777777" w:rsidR="009F37C1" w:rsidRDefault="00000000">
            <w:pPr>
              <w:widowControl/>
              <w:jc w:val="righ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745BB" w14:textId="77777777" w:rsidR="009F37C1" w:rsidRDefault="00000000">
            <w:pPr>
              <w:widowControl/>
              <w:jc w:val="center"/>
              <w:rPr>
                <w:rFonts w:ascii="Arial" w:eastAsia="宋体" w:hAnsi="Arial" w:cs="Times New Roman"/>
                <w:b/>
                <w:bCs/>
                <w:caps/>
                <w:kern w:val="0"/>
                <w:sz w:val="20"/>
                <w:szCs w:val="20"/>
                <w:lang w:val="en-GB" w:eastAsia="en-US"/>
              </w:rPr>
            </w:pPr>
            <w:r>
              <w:rPr>
                <w:rFonts w:ascii="Arial" w:eastAsia="宋体" w:hAnsi="Arial" w:cs="Times New Roman"/>
                <w:b/>
                <w:bCs/>
                <w:caps/>
                <w:kern w:val="0"/>
                <w:sz w:val="20"/>
                <w:szCs w:val="20"/>
                <w:lang w:val="en-GB" w:eastAsia="en-US"/>
              </w:rPr>
              <w:t>X</w:t>
            </w:r>
          </w:p>
        </w:tc>
      </w:tr>
      <w:tr w:rsidR="009F37C1" w14:paraId="1ACB64A4" w14:textId="77777777">
        <w:tc>
          <w:tcPr>
            <w:tcW w:w="9640" w:type="dxa"/>
            <w:gridSpan w:val="18"/>
          </w:tcPr>
          <w:p w14:paraId="6F7947FB" w14:textId="77777777" w:rsidR="009F37C1" w:rsidRDefault="009F37C1">
            <w:pPr>
              <w:widowControl/>
              <w:jc w:val="left"/>
              <w:rPr>
                <w:rFonts w:ascii="Arial" w:eastAsia="宋体" w:hAnsi="Arial" w:cs="Times New Roman"/>
                <w:kern w:val="0"/>
                <w:sz w:val="8"/>
                <w:szCs w:val="8"/>
                <w:lang w:val="en-GB" w:eastAsia="en-US"/>
              </w:rPr>
            </w:pPr>
          </w:p>
        </w:tc>
      </w:tr>
      <w:tr w:rsidR="009F37C1" w14:paraId="3CAB5D49" w14:textId="77777777">
        <w:tc>
          <w:tcPr>
            <w:tcW w:w="1843" w:type="dxa"/>
            <w:tcBorders>
              <w:top w:val="single" w:sz="4" w:space="0" w:color="auto"/>
              <w:left w:val="single" w:sz="4" w:space="0" w:color="auto"/>
            </w:tcBorders>
          </w:tcPr>
          <w:p w14:paraId="07E0B62F" w14:textId="77777777" w:rsidR="009F37C1" w:rsidRDefault="00000000">
            <w:pPr>
              <w:widowControl/>
              <w:tabs>
                <w:tab w:val="right" w:pos="1759"/>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Title:</w:t>
            </w:r>
            <w:r>
              <w:rPr>
                <w:rFonts w:ascii="Arial" w:eastAsia="宋体" w:hAnsi="Arial" w:cs="Times New Roman"/>
                <w:b/>
                <w:i/>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52B9CAF1" w14:textId="77777777" w:rsidR="009F37C1" w:rsidRDefault="00000000">
            <w:pPr>
              <w:widowControl/>
              <w:ind w:left="100"/>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rPr>
              <w:t xml:space="preserve">Clarification on </w:t>
            </w:r>
            <w:r>
              <w:rPr>
                <w:rFonts w:ascii="Arial" w:eastAsia="宋体" w:hAnsi="Arial" w:cs="Times New Roman"/>
                <w:kern w:val="0"/>
                <w:sz w:val="20"/>
                <w:szCs w:val="20"/>
                <w:lang w:val="en-GB" w:eastAsia="en-US"/>
              </w:rPr>
              <w:t>group specific</w:t>
            </w:r>
            <w:r>
              <w:rPr>
                <w:rFonts w:ascii="Arial" w:eastAsia="宋体" w:hAnsi="Arial" w:cs="Times New Roman" w:hint="eastAsia"/>
                <w:kern w:val="0"/>
                <w:sz w:val="20"/>
                <w:szCs w:val="20"/>
              </w:rPr>
              <w:t xml:space="preserve"> </w:t>
            </w:r>
            <w:r>
              <w:rPr>
                <w:rFonts w:ascii="Arial" w:eastAsia="宋体" w:hAnsi="Arial" w:cs="Times New Roman"/>
                <w:kern w:val="0"/>
                <w:sz w:val="20"/>
                <w:szCs w:val="20"/>
                <w:lang w:val="en-GB" w:eastAsia="en-US"/>
              </w:rPr>
              <w:t>policy control information</w:t>
            </w:r>
          </w:p>
        </w:tc>
      </w:tr>
      <w:tr w:rsidR="009F37C1" w14:paraId="6C486518" w14:textId="77777777">
        <w:tc>
          <w:tcPr>
            <w:tcW w:w="1843" w:type="dxa"/>
            <w:tcBorders>
              <w:left w:val="single" w:sz="4" w:space="0" w:color="auto"/>
            </w:tcBorders>
          </w:tcPr>
          <w:p w14:paraId="15269C47" w14:textId="77777777" w:rsidR="009F37C1" w:rsidRDefault="009F37C1">
            <w:pPr>
              <w:widowControl/>
              <w:jc w:val="left"/>
              <w:rPr>
                <w:rFonts w:ascii="Arial" w:eastAsia="宋体" w:hAnsi="Arial" w:cs="Times New Roman"/>
                <w:b/>
                <w:i/>
                <w:kern w:val="0"/>
                <w:sz w:val="8"/>
                <w:szCs w:val="8"/>
                <w:lang w:val="en-GB" w:eastAsia="en-US"/>
              </w:rPr>
            </w:pPr>
          </w:p>
        </w:tc>
        <w:tc>
          <w:tcPr>
            <w:tcW w:w="7797" w:type="dxa"/>
            <w:gridSpan w:val="17"/>
            <w:tcBorders>
              <w:right w:val="single" w:sz="4" w:space="0" w:color="auto"/>
            </w:tcBorders>
          </w:tcPr>
          <w:p w14:paraId="054612B5" w14:textId="77777777" w:rsidR="009F37C1" w:rsidRDefault="009F37C1">
            <w:pPr>
              <w:widowControl/>
              <w:jc w:val="left"/>
              <w:rPr>
                <w:rFonts w:ascii="Arial" w:eastAsia="宋体" w:hAnsi="Arial" w:cs="Times New Roman"/>
                <w:kern w:val="0"/>
                <w:sz w:val="8"/>
                <w:szCs w:val="8"/>
                <w:lang w:val="en-GB" w:eastAsia="en-US"/>
              </w:rPr>
            </w:pPr>
          </w:p>
        </w:tc>
      </w:tr>
      <w:tr w:rsidR="009F37C1" w14:paraId="725DEAE9" w14:textId="77777777">
        <w:tc>
          <w:tcPr>
            <w:tcW w:w="1843" w:type="dxa"/>
            <w:tcBorders>
              <w:left w:val="single" w:sz="4" w:space="0" w:color="auto"/>
            </w:tcBorders>
          </w:tcPr>
          <w:p w14:paraId="305B4487" w14:textId="77777777" w:rsidR="009F37C1" w:rsidRDefault="00000000">
            <w:pPr>
              <w:widowControl/>
              <w:tabs>
                <w:tab w:val="right" w:pos="1759"/>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Source to WG:</w:t>
            </w:r>
          </w:p>
        </w:tc>
        <w:tc>
          <w:tcPr>
            <w:tcW w:w="7797" w:type="dxa"/>
            <w:gridSpan w:val="17"/>
            <w:tcBorders>
              <w:right w:val="single" w:sz="4" w:space="0" w:color="auto"/>
            </w:tcBorders>
            <w:shd w:val="pct30" w:color="FFFF00" w:fill="auto"/>
          </w:tcPr>
          <w:p w14:paraId="3860BDCB" w14:textId="11D62B12" w:rsidR="009F37C1" w:rsidRDefault="00000000">
            <w:pPr>
              <w:widowControl/>
              <w:ind w:left="100"/>
              <w:jc w:val="left"/>
              <w:rPr>
                <w:rFonts w:ascii="Arial" w:eastAsia="宋体" w:hAnsi="Arial" w:cs="Times New Roman"/>
                <w:kern w:val="0"/>
                <w:sz w:val="20"/>
                <w:szCs w:val="20"/>
                <w:lang w:val="en-GB"/>
              </w:rPr>
            </w:pPr>
            <w:r>
              <w:rPr>
                <w:rFonts w:ascii="Arial" w:eastAsia="宋体" w:hAnsi="Arial" w:cs="Times New Roman"/>
                <w:kern w:val="0"/>
                <w:sz w:val="20"/>
                <w:szCs w:val="20"/>
                <w:lang w:val="en-GB" w:eastAsia="en-US"/>
              </w:rPr>
              <w:t>China Telecom</w:t>
            </w:r>
            <w:r w:rsidR="004A7043">
              <w:rPr>
                <w:rFonts w:ascii="Arial" w:eastAsia="宋体" w:hAnsi="Arial" w:cs="Times New Roman"/>
                <w:kern w:val="0"/>
                <w:sz w:val="20"/>
                <w:szCs w:val="20"/>
                <w:lang w:val="en-GB" w:eastAsia="en-US"/>
              </w:rPr>
              <w:t>, Huawei</w:t>
            </w:r>
          </w:p>
        </w:tc>
      </w:tr>
      <w:tr w:rsidR="009F37C1" w14:paraId="00719A78" w14:textId="77777777">
        <w:tc>
          <w:tcPr>
            <w:tcW w:w="1843" w:type="dxa"/>
            <w:tcBorders>
              <w:left w:val="single" w:sz="4" w:space="0" w:color="auto"/>
            </w:tcBorders>
          </w:tcPr>
          <w:p w14:paraId="1809E881" w14:textId="77777777" w:rsidR="009F37C1" w:rsidRDefault="00000000">
            <w:pPr>
              <w:widowControl/>
              <w:tabs>
                <w:tab w:val="right" w:pos="1759"/>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Source to TSG:</w:t>
            </w:r>
          </w:p>
        </w:tc>
        <w:tc>
          <w:tcPr>
            <w:tcW w:w="7797" w:type="dxa"/>
            <w:gridSpan w:val="17"/>
            <w:tcBorders>
              <w:right w:val="single" w:sz="4" w:space="0" w:color="auto"/>
            </w:tcBorders>
            <w:shd w:val="pct30" w:color="FFFF00" w:fill="auto"/>
          </w:tcPr>
          <w:p w14:paraId="4F295A14" w14:textId="77777777" w:rsidR="009F37C1" w:rsidRDefault="00000000">
            <w:pPr>
              <w:widowControl/>
              <w:ind w:left="100"/>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SA2</w:t>
            </w:r>
          </w:p>
        </w:tc>
      </w:tr>
      <w:tr w:rsidR="009F37C1" w14:paraId="1C6F5033" w14:textId="77777777">
        <w:tc>
          <w:tcPr>
            <w:tcW w:w="1843" w:type="dxa"/>
            <w:tcBorders>
              <w:left w:val="single" w:sz="4" w:space="0" w:color="auto"/>
            </w:tcBorders>
          </w:tcPr>
          <w:p w14:paraId="213FA1F9" w14:textId="77777777" w:rsidR="009F37C1" w:rsidRDefault="009F37C1">
            <w:pPr>
              <w:widowControl/>
              <w:jc w:val="left"/>
              <w:rPr>
                <w:rFonts w:ascii="Arial" w:eastAsia="宋体" w:hAnsi="Arial" w:cs="Times New Roman"/>
                <w:b/>
                <w:i/>
                <w:kern w:val="0"/>
                <w:sz w:val="8"/>
                <w:szCs w:val="8"/>
                <w:lang w:val="en-GB" w:eastAsia="en-US"/>
              </w:rPr>
            </w:pPr>
          </w:p>
        </w:tc>
        <w:tc>
          <w:tcPr>
            <w:tcW w:w="7797" w:type="dxa"/>
            <w:gridSpan w:val="17"/>
            <w:tcBorders>
              <w:right w:val="single" w:sz="4" w:space="0" w:color="auto"/>
            </w:tcBorders>
          </w:tcPr>
          <w:p w14:paraId="21357FAA" w14:textId="77777777" w:rsidR="009F37C1" w:rsidRDefault="009F37C1">
            <w:pPr>
              <w:widowControl/>
              <w:jc w:val="left"/>
              <w:rPr>
                <w:rFonts w:ascii="Arial" w:eastAsia="宋体" w:hAnsi="Arial" w:cs="Times New Roman"/>
                <w:kern w:val="0"/>
                <w:sz w:val="8"/>
                <w:szCs w:val="8"/>
                <w:lang w:val="en-GB" w:eastAsia="en-US"/>
              </w:rPr>
            </w:pPr>
          </w:p>
        </w:tc>
      </w:tr>
      <w:tr w:rsidR="009F37C1" w14:paraId="6A76B654" w14:textId="77777777">
        <w:tc>
          <w:tcPr>
            <w:tcW w:w="1843" w:type="dxa"/>
            <w:tcBorders>
              <w:left w:val="single" w:sz="4" w:space="0" w:color="auto"/>
            </w:tcBorders>
          </w:tcPr>
          <w:p w14:paraId="75646F88" w14:textId="77777777" w:rsidR="009F37C1" w:rsidRDefault="00000000">
            <w:pPr>
              <w:widowControl/>
              <w:tabs>
                <w:tab w:val="right" w:pos="1759"/>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Work item code:</w:t>
            </w:r>
          </w:p>
        </w:tc>
        <w:tc>
          <w:tcPr>
            <w:tcW w:w="3686" w:type="dxa"/>
            <w:gridSpan w:val="9"/>
            <w:shd w:val="pct30" w:color="FFFF00" w:fill="auto"/>
          </w:tcPr>
          <w:p w14:paraId="2917A30A" w14:textId="77777777" w:rsidR="009F37C1" w:rsidRDefault="00000000">
            <w:pPr>
              <w:widowControl/>
              <w:ind w:left="100"/>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GMEC</w:t>
            </w:r>
          </w:p>
        </w:tc>
        <w:tc>
          <w:tcPr>
            <w:tcW w:w="567" w:type="dxa"/>
            <w:tcBorders>
              <w:left w:val="nil"/>
            </w:tcBorders>
          </w:tcPr>
          <w:p w14:paraId="0AD684C9" w14:textId="77777777" w:rsidR="009F37C1" w:rsidRDefault="009F37C1">
            <w:pPr>
              <w:widowControl/>
              <w:ind w:right="100"/>
              <w:jc w:val="left"/>
              <w:rPr>
                <w:rFonts w:ascii="Arial" w:eastAsia="宋体" w:hAnsi="Arial" w:cs="Times New Roman"/>
                <w:kern w:val="0"/>
                <w:sz w:val="20"/>
                <w:szCs w:val="20"/>
                <w:lang w:val="en-GB" w:eastAsia="en-US"/>
              </w:rPr>
            </w:pPr>
          </w:p>
        </w:tc>
        <w:tc>
          <w:tcPr>
            <w:tcW w:w="1417" w:type="dxa"/>
            <w:gridSpan w:val="3"/>
            <w:tcBorders>
              <w:left w:val="nil"/>
            </w:tcBorders>
          </w:tcPr>
          <w:p w14:paraId="62B0D7CD" w14:textId="77777777" w:rsidR="009F37C1" w:rsidRDefault="00000000">
            <w:pPr>
              <w:widowControl/>
              <w:jc w:val="right"/>
              <w:rPr>
                <w:rFonts w:ascii="Arial" w:eastAsia="宋体" w:hAnsi="Arial" w:cs="Times New Roman"/>
                <w:kern w:val="0"/>
                <w:sz w:val="20"/>
                <w:szCs w:val="20"/>
                <w:lang w:val="en-GB" w:eastAsia="en-US"/>
              </w:rPr>
            </w:pPr>
            <w:r>
              <w:rPr>
                <w:rFonts w:ascii="Arial" w:eastAsia="宋体" w:hAnsi="Arial" w:cs="Times New Roman"/>
                <w:b/>
                <w:i/>
                <w:kern w:val="0"/>
                <w:sz w:val="20"/>
                <w:szCs w:val="20"/>
                <w:lang w:val="en-GB" w:eastAsia="en-US"/>
              </w:rPr>
              <w:t>Date:</w:t>
            </w:r>
          </w:p>
        </w:tc>
        <w:tc>
          <w:tcPr>
            <w:tcW w:w="2127" w:type="dxa"/>
            <w:gridSpan w:val="4"/>
            <w:tcBorders>
              <w:right w:val="single" w:sz="4" w:space="0" w:color="auto"/>
            </w:tcBorders>
            <w:shd w:val="pct30" w:color="FFFF00" w:fill="auto"/>
          </w:tcPr>
          <w:p w14:paraId="3553C9EF" w14:textId="1B47A8AB" w:rsidR="009F37C1" w:rsidRDefault="00000000">
            <w:pPr>
              <w:widowControl/>
              <w:ind w:left="100"/>
              <w:jc w:val="left"/>
              <w:rPr>
                <w:rFonts w:ascii="Arial" w:eastAsia="宋体" w:hAnsi="Arial" w:cs="Times New Roman"/>
                <w:kern w:val="0"/>
                <w:sz w:val="20"/>
                <w:szCs w:val="20"/>
              </w:rPr>
            </w:pPr>
            <w:r>
              <w:rPr>
                <w:rFonts w:ascii="Arial" w:eastAsia="宋体" w:hAnsi="Arial" w:cs="Times New Roman"/>
                <w:kern w:val="0"/>
                <w:sz w:val="20"/>
                <w:szCs w:val="20"/>
                <w:lang w:val="en-GB" w:eastAsia="en-US"/>
              </w:rPr>
              <w:t>2023-</w:t>
            </w:r>
            <w:r>
              <w:rPr>
                <w:rFonts w:ascii="Arial" w:eastAsia="宋体" w:hAnsi="Arial" w:cs="Times New Roman" w:hint="eastAsia"/>
                <w:kern w:val="0"/>
                <w:sz w:val="20"/>
                <w:szCs w:val="20"/>
              </w:rPr>
              <w:t>10</w:t>
            </w:r>
            <w:r>
              <w:rPr>
                <w:rFonts w:ascii="Arial" w:eastAsia="宋体" w:hAnsi="Arial" w:cs="Times New Roman"/>
                <w:kern w:val="0"/>
                <w:sz w:val="20"/>
                <w:szCs w:val="20"/>
                <w:lang w:val="en-GB" w:eastAsia="en-US"/>
              </w:rPr>
              <w:t>-</w:t>
            </w:r>
            <w:r w:rsidR="00C502E4">
              <w:rPr>
                <w:rFonts w:ascii="Arial" w:eastAsia="宋体" w:hAnsi="Arial" w:cs="Times New Roman"/>
                <w:kern w:val="0"/>
                <w:sz w:val="20"/>
                <w:szCs w:val="20"/>
              </w:rPr>
              <w:t>12</w:t>
            </w:r>
          </w:p>
        </w:tc>
      </w:tr>
      <w:tr w:rsidR="009F37C1" w14:paraId="05AD1D99" w14:textId="77777777">
        <w:tc>
          <w:tcPr>
            <w:tcW w:w="1843" w:type="dxa"/>
            <w:tcBorders>
              <w:left w:val="single" w:sz="4" w:space="0" w:color="auto"/>
            </w:tcBorders>
          </w:tcPr>
          <w:p w14:paraId="673DB2EB" w14:textId="77777777" w:rsidR="009F37C1" w:rsidRDefault="009F37C1">
            <w:pPr>
              <w:widowControl/>
              <w:jc w:val="left"/>
              <w:rPr>
                <w:rFonts w:ascii="Arial" w:eastAsia="宋体" w:hAnsi="Arial" w:cs="Times New Roman"/>
                <w:b/>
                <w:i/>
                <w:kern w:val="0"/>
                <w:sz w:val="8"/>
                <w:szCs w:val="8"/>
                <w:lang w:val="en-GB" w:eastAsia="en-US"/>
              </w:rPr>
            </w:pPr>
          </w:p>
        </w:tc>
        <w:tc>
          <w:tcPr>
            <w:tcW w:w="1986" w:type="dxa"/>
            <w:gridSpan w:val="5"/>
          </w:tcPr>
          <w:p w14:paraId="4505CB9F" w14:textId="77777777" w:rsidR="009F37C1" w:rsidRDefault="009F37C1">
            <w:pPr>
              <w:widowControl/>
              <w:jc w:val="left"/>
              <w:rPr>
                <w:rFonts w:ascii="Arial" w:eastAsia="宋体" w:hAnsi="Arial" w:cs="Times New Roman"/>
                <w:kern w:val="0"/>
                <w:sz w:val="8"/>
                <w:szCs w:val="8"/>
                <w:lang w:val="en-GB" w:eastAsia="en-US"/>
              </w:rPr>
            </w:pPr>
          </w:p>
        </w:tc>
        <w:tc>
          <w:tcPr>
            <w:tcW w:w="2267" w:type="dxa"/>
            <w:gridSpan w:val="5"/>
          </w:tcPr>
          <w:p w14:paraId="0A615BF8" w14:textId="77777777" w:rsidR="009F37C1" w:rsidRDefault="009F37C1">
            <w:pPr>
              <w:widowControl/>
              <w:jc w:val="left"/>
              <w:rPr>
                <w:rFonts w:ascii="Arial" w:eastAsia="宋体" w:hAnsi="Arial" w:cs="Times New Roman"/>
                <w:kern w:val="0"/>
                <w:sz w:val="8"/>
                <w:szCs w:val="8"/>
                <w:lang w:val="en-GB" w:eastAsia="en-US"/>
              </w:rPr>
            </w:pPr>
          </w:p>
        </w:tc>
        <w:tc>
          <w:tcPr>
            <w:tcW w:w="1417" w:type="dxa"/>
            <w:gridSpan w:val="3"/>
          </w:tcPr>
          <w:p w14:paraId="5411FE54" w14:textId="77777777" w:rsidR="009F37C1" w:rsidRDefault="009F37C1">
            <w:pPr>
              <w:widowControl/>
              <w:jc w:val="left"/>
              <w:rPr>
                <w:rFonts w:ascii="Arial" w:eastAsia="宋体" w:hAnsi="Arial" w:cs="Times New Roman"/>
                <w:kern w:val="0"/>
                <w:sz w:val="8"/>
                <w:szCs w:val="8"/>
                <w:lang w:val="en-GB" w:eastAsia="en-US"/>
              </w:rPr>
            </w:pPr>
          </w:p>
        </w:tc>
        <w:tc>
          <w:tcPr>
            <w:tcW w:w="2127" w:type="dxa"/>
            <w:gridSpan w:val="4"/>
            <w:tcBorders>
              <w:right w:val="single" w:sz="4" w:space="0" w:color="auto"/>
            </w:tcBorders>
          </w:tcPr>
          <w:p w14:paraId="5156B00F" w14:textId="77777777" w:rsidR="009F37C1" w:rsidRDefault="009F37C1">
            <w:pPr>
              <w:widowControl/>
              <w:jc w:val="left"/>
              <w:rPr>
                <w:rFonts w:ascii="Arial" w:eastAsia="宋体" w:hAnsi="Arial" w:cs="Times New Roman"/>
                <w:kern w:val="0"/>
                <w:sz w:val="8"/>
                <w:szCs w:val="8"/>
                <w:lang w:val="en-GB" w:eastAsia="en-US"/>
              </w:rPr>
            </w:pPr>
          </w:p>
        </w:tc>
      </w:tr>
      <w:tr w:rsidR="009F37C1" w14:paraId="67AE7A54" w14:textId="77777777">
        <w:trPr>
          <w:cantSplit/>
        </w:trPr>
        <w:tc>
          <w:tcPr>
            <w:tcW w:w="1843" w:type="dxa"/>
            <w:tcBorders>
              <w:left w:val="single" w:sz="4" w:space="0" w:color="auto"/>
            </w:tcBorders>
          </w:tcPr>
          <w:p w14:paraId="5D552A82" w14:textId="77777777" w:rsidR="009F37C1" w:rsidRDefault="00000000">
            <w:pPr>
              <w:widowControl/>
              <w:tabs>
                <w:tab w:val="right" w:pos="1759"/>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Category:</w:t>
            </w:r>
          </w:p>
        </w:tc>
        <w:tc>
          <w:tcPr>
            <w:tcW w:w="851" w:type="dxa"/>
            <w:shd w:val="pct30" w:color="FFFF00" w:fill="auto"/>
          </w:tcPr>
          <w:p w14:paraId="274C9259" w14:textId="77777777" w:rsidR="009F37C1" w:rsidRDefault="00000000">
            <w:pPr>
              <w:widowControl/>
              <w:ind w:left="100" w:right="-609"/>
              <w:jc w:val="left"/>
              <w:rPr>
                <w:rFonts w:ascii="Arial" w:eastAsia="宋体" w:hAnsi="Arial" w:cs="Times New Roman"/>
                <w:b/>
                <w:kern w:val="0"/>
                <w:sz w:val="20"/>
                <w:szCs w:val="20"/>
                <w:lang w:val="en-GB" w:eastAsia="en-US"/>
              </w:rPr>
            </w:pPr>
            <w:r>
              <w:rPr>
                <w:rFonts w:ascii="Arial" w:eastAsia="宋体" w:hAnsi="Arial" w:cs="Times New Roman"/>
                <w:b/>
                <w:kern w:val="0"/>
                <w:sz w:val="20"/>
                <w:szCs w:val="20"/>
                <w:lang w:val="en-GB" w:eastAsia="en-US"/>
              </w:rPr>
              <w:t>F</w:t>
            </w:r>
          </w:p>
        </w:tc>
        <w:tc>
          <w:tcPr>
            <w:tcW w:w="3402" w:type="dxa"/>
            <w:gridSpan w:val="9"/>
            <w:tcBorders>
              <w:left w:val="nil"/>
            </w:tcBorders>
          </w:tcPr>
          <w:p w14:paraId="3F9720FF" w14:textId="77777777" w:rsidR="009F37C1" w:rsidRDefault="009F37C1">
            <w:pPr>
              <w:widowControl/>
              <w:jc w:val="left"/>
              <w:rPr>
                <w:rFonts w:ascii="Arial" w:eastAsia="宋体" w:hAnsi="Arial" w:cs="Times New Roman"/>
                <w:kern w:val="0"/>
                <w:sz w:val="20"/>
                <w:szCs w:val="20"/>
                <w:lang w:val="en-GB" w:eastAsia="en-US"/>
              </w:rPr>
            </w:pPr>
          </w:p>
        </w:tc>
        <w:tc>
          <w:tcPr>
            <w:tcW w:w="1417" w:type="dxa"/>
            <w:gridSpan w:val="3"/>
            <w:tcBorders>
              <w:left w:val="nil"/>
            </w:tcBorders>
          </w:tcPr>
          <w:p w14:paraId="23D9A71D" w14:textId="77777777" w:rsidR="009F37C1" w:rsidRDefault="00000000">
            <w:pPr>
              <w:widowControl/>
              <w:jc w:val="righ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Release:</w:t>
            </w:r>
          </w:p>
        </w:tc>
        <w:tc>
          <w:tcPr>
            <w:tcW w:w="2127" w:type="dxa"/>
            <w:gridSpan w:val="4"/>
            <w:tcBorders>
              <w:right w:val="single" w:sz="4" w:space="0" w:color="auto"/>
            </w:tcBorders>
            <w:shd w:val="pct30" w:color="FFFF00" w:fill="auto"/>
          </w:tcPr>
          <w:p w14:paraId="6FECBA28" w14:textId="77777777" w:rsidR="009F37C1" w:rsidRDefault="00000000">
            <w:pPr>
              <w:widowControl/>
              <w:ind w:left="100"/>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Rel-18</w:t>
            </w:r>
          </w:p>
        </w:tc>
      </w:tr>
      <w:tr w:rsidR="009F37C1" w14:paraId="189CBDF9" w14:textId="77777777">
        <w:tc>
          <w:tcPr>
            <w:tcW w:w="1843" w:type="dxa"/>
            <w:tcBorders>
              <w:left w:val="single" w:sz="4" w:space="0" w:color="auto"/>
              <w:bottom w:val="single" w:sz="4" w:space="0" w:color="auto"/>
            </w:tcBorders>
          </w:tcPr>
          <w:p w14:paraId="2B97D4A4" w14:textId="77777777" w:rsidR="009F37C1" w:rsidRDefault="009F37C1">
            <w:pPr>
              <w:widowControl/>
              <w:jc w:val="left"/>
              <w:rPr>
                <w:rFonts w:ascii="Arial" w:eastAsia="宋体" w:hAnsi="Arial" w:cs="Times New Roman"/>
                <w:b/>
                <w:i/>
                <w:kern w:val="0"/>
                <w:sz w:val="20"/>
                <w:szCs w:val="20"/>
                <w:lang w:val="en-GB" w:eastAsia="en-US"/>
              </w:rPr>
            </w:pPr>
          </w:p>
        </w:tc>
        <w:tc>
          <w:tcPr>
            <w:tcW w:w="4677" w:type="dxa"/>
            <w:gridSpan w:val="12"/>
            <w:tcBorders>
              <w:bottom w:val="single" w:sz="4" w:space="0" w:color="auto"/>
            </w:tcBorders>
          </w:tcPr>
          <w:p w14:paraId="7AC54F2C" w14:textId="77777777" w:rsidR="009F37C1" w:rsidRDefault="00000000">
            <w:pPr>
              <w:widowControl/>
              <w:ind w:left="383" w:hanging="383"/>
              <w:jc w:val="left"/>
              <w:rPr>
                <w:rFonts w:ascii="Arial" w:eastAsia="宋体" w:hAnsi="Arial" w:cs="Times New Roman"/>
                <w:i/>
                <w:kern w:val="0"/>
                <w:sz w:val="18"/>
                <w:szCs w:val="20"/>
                <w:lang w:val="en-GB" w:eastAsia="en-US"/>
              </w:rPr>
            </w:pPr>
            <w:r>
              <w:rPr>
                <w:rFonts w:ascii="Arial" w:eastAsia="宋体" w:hAnsi="Arial" w:cs="Times New Roman"/>
                <w:i/>
                <w:kern w:val="0"/>
                <w:sz w:val="18"/>
                <w:szCs w:val="20"/>
                <w:lang w:val="en-GB" w:eastAsia="en-US"/>
              </w:rPr>
              <w:t xml:space="preserve">Use </w:t>
            </w:r>
            <w:r>
              <w:rPr>
                <w:rFonts w:ascii="Arial" w:eastAsia="宋体" w:hAnsi="Arial" w:cs="Times New Roman"/>
                <w:i/>
                <w:kern w:val="0"/>
                <w:sz w:val="18"/>
                <w:szCs w:val="20"/>
                <w:u w:val="single"/>
                <w:lang w:val="en-GB" w:eastAsia="en-US"/>
              </w:rPr>
              <w:t>one</w:t>
            </w:r>
            <w:r>
              <w:rPr>
                <w:rFonts w:ascii="Arial" w:eastAsia="宋体" w:hAnsi="Arial" w:cs="Times New Roman"/>
                <w:i/>
                <w:kern w:val="0"/>
                <w:sz w:val="18"/>
                <w:szCs w:val="20"/>
                <w:lang w:val="en-GB" w:eastAsia="en-US"/>
              </w:rPr>
              <w:t xml:space="preserve"> of the following categories:</w:t>
            </w:r>
            <w:r>
              <w:rPr>
                <w:rFonts w:ascii="Arial" w:eastAsia="宋体" w:hAnsi="Arial" w:cs="Times New Roman"/>
                <w:b/>
                <w:i/>
                <w:kern w:val="0"/>
                <w:sz w:val="18"/>
                <w:szCs w:val="20"/>
                <w:lang w:val="en-GB" w:eastAsia="en-US"/>
              </w:rPr>
              <w:br/>
            </w:r>
            <w:proofErr w:type="gramStart"/>
            <w:r>
              <w:rPr>
                <w:rFonts w:ascii="Arial" w:eastAsia="宋体" w:hAnsi="Arial" w:cs="Times New Roman"/>
                <w:b/>
                <w:i/>
                <w:kern w:val="0"/>
                <w:sz w:val="18"/>
                <w:szCs w:val="20"/>
                <w:lang w:val="en-GB" w:eastAsia="en-US"/>
              </w:rPr>
              <w:t>F</w:t>
            </w:r>
            <w:r>
              <w:rPr>
                <w:rFonts w:ascii="Arial" w:eastAsia="宋体" w:hAnsi="Arial" w:cs="Times New Roman"/>
                <w:i/>
                <w:kern w:val="0"/>
                <w:sz w:val="18"/>
                <w:szCs w:val="20"/>
                <w:lang w:val="en-GB" w:eastAsia="en-US"/>
              </w:rPr>
              <w:t xml:space="preserve">  (</w:t>
            </w:r>
            <w:proofErr w:type="gramEnd"/>
            <w:r>
              <w:rPr>
                <w:rFonts w:ascii="Arial" w:eastAsia="宋体" w:hAnsi="Arial" w:cs="Times New Roman"/>
                <w:i/>
                <w:kern w:val="0"/>
                <w:sz w:val="18"/>
                <w:szCs w:val="20"/>
                <w:lang w:val="en-GB" w:eastAsia="en-US"/>
              </w:rPr>
              <w:t>correction)</w:t>
            </w:r>
            <w:r>
              <w:rPr>
                <w:rFonts w:ascii="Arial" w:eastAsia="宋体" w:hAnsi="Arial" w:cs="Times New Roman"/>
                <w:i/>
                <w:kern w:val="0"/>
                <w:sz w:val="18"/>
                <w:szCs w:val="20"/>
                <w:lang w:val="en-GB" w:eastAsia="en-US"/>
              </w:rPr>
              <w:br/>
            </w:r>
            <w:r>
              <w:rPr>
                <w:rFonts w:ascii="Arial" w:eastAsia="宋体" w:hAnsi="Arial" w:cs="Times New Roman"/>
                <w:b/>
                <w:i/>
                <w:kern w:val="0"/>
                <w:sz w:val="18"/>
                <w:szCs w:val="20"/>
                <w:lang w:val="en-GB" w:eastAsia="en-US"/>
              </w:rPr>
              <w:t>A</w:t>
            </w:r>
            <w:r>
              <w:rPr>
                <w:rFonts w:ascii="Arial" w:eastAsia="宋体" w:hAnsi="Arial" w:cs="Times New Roman"/>
                <w:i/>
                <w:kern w:val="0"/>
                <w:sz w:val="18"/>
                <w:szCs w:val="20"/>
                <w:lang w:val="en-GB" w:eastAsia="en-US"/>
              </w:rPr>
              <w:t xml:space="preserve">  (mirror corresponding to a change in an earlier </w:t>
            </w:r>
            <w:r>
              <w:rPr>
                <w:rFonts w:ascii="Arial" w:eastAsia="宋体" w:hAnsi="Arial" w:cs="Times New Roman"/>
                <w:i/>
                <w:kern w:val="0"/>
                <w:sz w:val="18"/>
                <w:szCs w:val="20"/>
                <w:lang w:val="en-GB" w:eastAsia="en-US"/>
              </w:rPr>
              <w:tab/>
              <w:t>release)</w:t>
            </w:r>
            <w:r>
              <w:rPr>
                <w:rFonts w:ascii="Arial" w:eastAsia="宋体" w:hAnsi="Arial" w:cs="Times New Roman"/>
                <w:i/>
                <w:kern w:val="0"/>
                <w:sz w:val="18"/>
                <w:szCs w:val="20"/>
                <w:lang w:val="en-GB" w:eastAsia="en-US"/>
              </w:rPr>
              <w:br/>
            </w:r>
            <w:r>
              <w:rPr>
                <w:rFonts w:ascii="Arial" w:eastAsia="宋体" w:hAnsi="Arial" w:cs="Times New Roman"/>
                <w:b/>
                <w:i/>
                <w:kern w:val="0"/>
                <w:sz w:val="18"/>
                <w:szCs w:val="20"/>
                <w:lang w:val="en-GB" w:eastAsia="en-US"/>
              </w:rPr>
              <w:t>B</w:t>
            </w:r>
            <w:r>
              <w:rPr>
                <w:rFonts w:ascii="Arial" w:eastAsia="宋体" w:hAnsi="Arial" w:cs="Times New Roman"/>
                <w:i/>
                <w:kern w:val="0"/>
                <w:sz w:val="18"/>
                <w:szCs w:val="20"/>
                <w:lang w:val="en-GB" w:eastAsia="en-US"/>
              </w:rPr>
              <w:t xml:space="preserve">  (addition of feature), </w:t>
            </w:r>
            <w:r>
              <w:rPr>
                <w:rFonts w:ascii="Arial" w:eastAsia="宋体" w:hAnsi="Arial" w:cs="Times New Roman"/>
                <w:i/>
                <w:kern w:val="0"/>
                <w:sz w:val="18"/>
                <w:szCs w:val="20"/>
                <w:lang w:val="en-GB" w:eastAsia="en-US"/>
              </w:rPr>
              <w:br/>
            </w:r>
            <w:r>
              <w:rPr>
                <w:rFonts w:ascii="Arial" w:eastAsia="宋体" w:hAnsi="Arial" w:cs="Times New Roman"/>
                <w:b/>
                <w:i/>
                <w:kern w:val="0"/>
                <w:sz w:val="18"/>
                <w:szCs w:val="20"/>
                <w:lang w:val="en-GB" w:eastAsia="en-US"/>
              </w:rPr>
              <w:t>C</w:t>
            </w:r>
            <w:r>
              <w:rPr>
                <w:rFonts w:ascii="Arial" w:eastAsia="宋体" w:hAnsi="Arial" w:cs="Times New Roman"/>
                <w:i/>
                <w:kern w:val="0"/>
                <w:sz w:val="18"/>
                <w:szCs w:val="20"/>
                <w:lang w:val="en-GB" w:eastAsia="en-US"/>
              </w:rPr>
              <w:t xml:space="preserve">  (functional modification of feature)</w:t>
            </w:r>
            <w:r>
              <w:rPr>
                <w:rFonts w:ascii="Arial" w:eastAsia="宋体" w:hAnsi="Arial" w:cs="Times New Roman"/>
                <w:i/>
                <w:kern w:val="0"/>
                <w:sz w:val="18"/>
                <w:szCs w:val="20"/>
                <w:lang w:val="en-GB" w:eastAsia="en-US"/>
              </w:rPr>
              <w:br/>
            </w:r>
            <w:r>
              <w:rPr>
                <w:rFonts w:ascii="Arial" w:eastAsia="宋体" w:hAnsi="Arial" w:cs="Times New Roman"/>
                <w:b/>
                <w:i/>
                <w:kern w:val="0"/>
                <w:sz w:val="18"/>
                <w:szCs w:val="20"/>
                <w:lang w:val="en-GB" w:eastAsia="en-US"/>
              </w:rPr>
              <w:t>D</w:t>
            </w:r>
            <w:r>
              <w:rPr>
                <w:rFonts w:ascii="Arial" w:eastAsia="宋体" w:hAnsi="Arial" w:cs="Times New Roman"/>
                <w:i/>
                <w:kern w:val="0"/>
                <w:sz w:val="18"/>
                <w:szCs w:val="20"/>
                <w:lang w:val="en-GB" w:eastAsia="en-US"/>
              </w:rPr>
              <w:t xml:space="preserve">  (editorial modification)</w:t>
            </w:r>
          </w:p>
          <w:p w14:paraId="7E7B42A4" w14:textId="77777777" w:rsidR="009F37C1" w:rsidRDefault="00000000">
            <w:pPr>
              <w:widowControl/>
              <w:spacing w:after="120"/>
              <w:jc w:val="left"/>
              <w:rPr>
                <w:rFonts w:ascii="Arial" w:eastAsia="宋体" w:hAnsi="Arial" w:cs="Times New Roman"/>
                <w:kern w:val="0"/>
                <w:sz w:val="20"/>
                <w:szCs w:val="20"/>
                <w:lang w:val="en-GB" w:eastAsia="en-US"/>
              </w:rPr>
            </w:pPr>
            <w:r>
              <w:rPr>
                <w:rFonts w:ascii="Arial" w:eastAsia="宋体" w:hAnsi="Arial" w:cs="Times New Roman"/>
                <w:kern w:val="0"/>
                <w:sz w:val="18"/>
                <w:szCs w:val="20"/>
                <w:lang w:val="en-GB" w:eastAsia="en-US"/>
              </w:rPr>
              <w:t>Detailed explanations of the above categories can</w:t>
            </w:r>
            <w:r>
              <w:rPr>
                <w:rFonts w:ascii="Arial" w:eastAsia="宋体" w:hAnsi="Arial" w:cs="Times New Roman"/>
                <w:kern w:val="0"/>
                <w:sz w:val="18"/>
                <w:szCs w:val="20"/>
                <w:lang w:val="en-GB" w:eastAsia="en-US"/>
              </w:rPr>
              <w:br/>
              <w:t xml:space="preserve">be found in 3GPP </w:t>
            </w:r>
            <w:hyperlink r:id="rId10" w:history="1">
              <w:r>
                <w:rPr>
                  <w:rFonts w:ascii="Arial" w:eastAsia="宋体" w:hAnsi="Arial" w:cs="Times New Roman"/>
                  <w:color w:val="0000FF"/>
                  <w:kern w:val="0"/>
                  <w:sz w:val="18"/>
                  <w:szCs w:val="20"/>
                  <w:u w:val="single"/>
                  <w:lang w:val="en-GB" w:eastAsia="en-US"/>
                </w:rPr>
                <w:t>TR 21.900</w:t>
              </w:r>
            </w:hyperlink>
            <w:r>
              <w:rPr>
                <w:rFonts w:ascii="Arial" w:eastAsia="宋体" w:hAnsi="Arial" w:cs="Times New Roman"/>
                <w:kern w:val="0"/>
                <w:sz w:val="18"/>
                <w:szCs w:val="20"/>
                <w:lang w:val="en-GB" w:eastAsia="en-US"/>
              </w:rPr>
              <w:t>.</w:t>
            </w:r>
          </w:p>
        </w:tc>
        <w:tc>
          <w:tcPr>
            <w:tcW w:w="3120" w:type="dxa"/>
            <w:gridSpan w:val="5"/>
            <w:tcBorders>
              <w:bottom w:val="single" w:sz="4" w:space="0" w:color="auto"/>
              <w:right w:val="single" w:sz="4" w:space="0" w:color="auto"/>
            </w:tcBorders>
          </w:tcPr>
          <w:p w14:paraId="59B890ED" w14:textId="77777777" w:rsidR="009F37C1" w:rsidRDefault="00000000">
            <w:pPr>
              <w:widowControl/>
              <w:tabs>
                <w:tab w:val="left" w:pos="950"/>
              </w:tabs>
              <w:ind w:left="241" w:hanging="241"/>
              <w:jc w:val="left"/>
              <w:rPr>
                <w:rFonts w:ascii="Arial" w:eastAsia="宋体" w:hAnsi="Arial" w:cs="Times New Roman"/>
                <w:i/>
                <w:kern w:val="0"/>
                <w:sz w:val="18"/>
                <w:szCs w:val="20"/>
                <w:lang w:val="en-GB" w:eastAsia="en-US"/>
              </w:rPr>
            </w:pPr>
            <w:r>
              <w:rPr>
                <w:rFonts w:ascii="Arial" w:eastAsia="宋体" w:hAnsi="Arial" w:cs="Times New Roman"/>
                <w:i/>
                <w:kern w:val="0"/>
                <w:sz w:val="18"/>
                <w:szCs w:val="20"/>
                <w:lang w:val="en-GB" w:eastAsia="en-US"/>
              </w:rPr>
              <w:t xml:space="preserve">Use </w:t>
            </w:r>
            <w:r>
              <w:rPr>
                <w:rFonts w:ascii="Arial" w:eastAsia="宋体" w:hAnsi="Arial" w:cs="Times New Roman"/>
                <w:i/>
                <w:kern w:val="0"/>
                <w:sz w:val="18"/>
                <w:szCs w:val="20"/>
                <w:u w:val="single"/>
                <w:lang w:val="en-GB" w:eastAsia="en-US"/>
              </w:rPr>
              <w:t>one</w:t>
            </w:r>
            <w:r>
              <w:rPr>
                <w:rFonts w:ascii="Arial" w:eastAsia="宋体" w:hAnsi="Arial" w:cs="Times New Roman"/>
                <w:i/>
                <w:kern w:val="0"/>
                <w:sz w:val="18"/>
                <w:szCs w:val="20"/>
                <w:lang w:val="en-GB" w:eastAsia="en-US"/>
              </w:rPr>
              <w:t xml:space="preserve"> of the following releases:</w:t>
            </w:r>
            <w:r>
              <w:rPr>
                <w:rFonts w:ascii="Arial" w:eastAsia="宋体" w:hAnsi="Arial" w:cs="Times New Roman"/>
                <w:i/>
                <w:kern w:val="0"/>
                <w:sz w:val="18"/>
                <w:szCs w:val="20"/>
                <w:lang w:val="en-GB" w:eastAsia="en-US"/>
              </w:rPr>
              <w:br/>
              <w:t>Rel-8</w:t>
            </w:r>
            <w:r>
              <w:rPr>
                <w:rFonts w:ascii="Arial" w:eastAsia="宋体" w:hAnsi="Arial" w:cs="Times New Roman"/>
                <w:i/>
                <w:kern w:val="0"/>
                <w:sz w:val="18"/>
                <w:szCs w:val="20"/>
                <w:lang w:val="en-GB" w:eastAsia="en-US"/>
              </w:rPr>
              <w:tab/>
              <w:t>(Release 8)</w:t>
            </w:r>
            <w:r>
              <w:rPr>
                <w:rFonts w:ascii="Arial" w:eastAsia="宋体" w:hAnsi="Arial" w:cs="Times New Roman"/>
                <w:i/>
                <w:kern w:val="0"/>
                <w:sz w:val="18"/>
                <w:szCs w:val="20"/>
                <w:lang w:val="en-GB" w:eastAsia="en-US"/>
              </w:rPr>
              <w:br/>
              <w:t>Rel-9</w:t>
            </w:r>
            <w:r>
              <w:rPr>
                <w:rFonts w:ascii="Arial" w:eastAsia="宋体" w:hAnsi="Arial" w:cs="Times New Roman"/>
                <w:i/>
                <w:kern w:val="0"/>
                <w:sz w:val="18"/>
                <w:szCs w:val="20"/>
                <w:lang w:val="en-GB" w:eastAsia="en-US"/>
              </w:rPr>
              <w:tab/>
              <w:t>(Release 9)</w:t>
            </w:r>
            <w:r>
              <w:rPr>
                <w:rFonts w:ascii="Arial" w:eastAsia="宋体" w:hAnsi="Arial" w:cs="Times New Roman"/>
                <w:i/>
                <w:kern w:val="0"/>
                <w:sz w:val="18"/>
                <w:szCs w:val="20"/>
                <w:lang w:val="en-GB" w:eastAsia="en-US"/>
              </w:rPr>
              <w:br/>
              <w:t>Rel-10</w:t>
            </w:r>
            <w:r>
              <w:rPr>
                <w:rFonts w:ascii="Arial" w:eastAsia="宋体" w:hAnsi="Arial" w:cs="Times New Roman"/>
                <w:i/>
                <w:kern w:val="0"/>
                <w:sz w:val="18"/>
                <w:szCs w:val="20"/>
                <w:lang w:val="en-GB" w:eastAsia="en-US"/>
              </w:rPr>
              <w:tab/>
              <w:t>(Release 10)</w:t>
            </w:r>
            <w:r>
              <w:rPr>
                <w:rFonts w:ascii="Arial" w:eastAsia="宋体" w:hAnsi="Arial" w:cs="Times New Roman"/>
                <w:i/>
                <w:kern w:val="0"/>
                <w:sz w:val="18"/>
                <w:szCs w:val="20"/>
                <w:lang w:val="en-GB" w:eastAsia="en-US"/>
              </w:rPr>
              <w:br/>
              <w:t>Rel-11</w:t>
            </w:r>
            <w:r>
              <w:rPr>
                <w:rFonts w:ascii="Arial" w:eastAsia="宋体" w:hAnsi="Arial" w:cs="Times New Roman"/>
                <w:i/>
                <w:kern w:val="0"/>
                <w:sz w:val="18"/>
                <w:szCs w:val="20"/>
                <w:lang w:val="en-GB" w:eastAsia="en-US"/>
              </w:rPr>
              <w:tab/>
              <w:t>(Release 11)</w:t>
            </w:r>
            <w:r>
              <w:rPr>
                <w:rFonts w:ascii="Arial" w:eastAsia="宋体" w:hAnsi="Arial" w:cs="Times New Roman"/>
                <w:i/>
                <w:kern w:val="0"/>
                <w:sz w:val="18"/>
                <w:szCs w:val="20"/>
                <w:lang w:val="en-GB" w:eastAsia="en-US"/>
              </w:rPr>
              <w:br/>
              <w:t>…</w:t>
            </w:r>
            <w:r>
              <w:rPr>
                <w:rFonts w:ascii="Arial" w:eastAsia="宋体" w:hAnsi="Arial" w:cs="Times New Roman"/>
                <w:i/>
                <w:kern w:val="0"/>
                <w:sz w:val="18"/>
                <w:szCs w:val="20"/>
                <w:lang w:val="en-GB" w:eastAsia="en-US"/>
              </w:rPr>
              <w:br/>
              <w:t>Rel-16</w:t>
            </w:r>
            <w:r>
              <w:rPr>
                <w:rFonts w:ascii="Arial" w:eastAsia="宋体" w:hAnsi="Arial" w:cs="Times New Roman"/>
                <w:i/>
                <w:kern w:val="0"/>
                <w:sz w:val="18"/>
                <w:szCs w:val="20"/>
                <w:lang w:val="en-GB" w:eastAsia="en-US"/>
              </w:rPr>
              <w:tab/>
              <w:t>(Release 16)</w:t>
            </w:r>
            <w:r>
              <w:rPr>
                <w:rFonts w:ascii="Arial" w:eastAsia="宋体" w:hAnsi="Arial" w:cs="Times New Roman"/>
                <w:i/>
                <w:kern w:val="0"/>
                <w:sz w:val="18"/>
                <w:szCs w:val="20"/>
                <w:lang w:val="en-GB" w:eastAsia="en-US"/>
              </w:rPr>
              <w:br/>
              <w:t>Rel-17</w:t>
            </w:r>
            <w:r>
              <w:rPr>
                <w:rFonts w:ascii="Arial" w:eastAsia="宋体" w:hAnsi="Arial" w:cs="Times New Roman"/>
                <w:i/>
                <w:kern w:val="0"/>
                <w:sz w:val="18"/>
                <w:szCs w:val="20"/>
                <w:lang w:val="en-GB" w:eastAsia="en-US"/>
              </w:rPr>
              <w:tab/>
              <w:t>(Release 17)</w:t>
            </w:r>
            <w:r>
              <w:rPr>
                <w:rFonts w:ascii="Arial" w:eastAsia="宋体" w:hAnsi="Arial" w:cs="Times New Roman"/>
                <w:i/>
                <w:kern w:val="0"/>
                <w:sz w:val="18"/>
                <w:szCs w:val="20"/>
                <w:lang w:val="en-GB" w:eastAsia="en-US"/>
              </w:rPr>
              <w:br/>
              <w:t>Rel-18</w:t>
            </w:r>
            <w:r>
              <w:rPr>
                <w:rFonts w:ascii="Arial" w:eastAsia="宋体" w:hAnsi="Arial" w:cs="Times New Roman"/>
                <w:i/>
                <w:kern w:val="0"/>
                <w:sz w:val="18"/>
                <w:szCs w:val="20"/>
                <w:lang w:val="en-GB" w:eastAsia="en-US"/>
              </w:rPr>
              <w:tab/>
              <w:t>(Release 18)</w:t>
            </w:r>
            <w:r>
              <w:rPr>
                <w:rFonts w:ascii="Arial" w:eastAsia="宋体" w:hAnsi="Arial" w:cs="Times New Roman"/>
                <w:i/>
                <w:kern w:val="0"/>
                <w:sz w:val="18"/>
                <w:szCs w:val="20"/>
                <w:lang w:val="en-GB" w:eastAsia="en-US"/>
              </w:rPr>
              <w:br/>
              <w:t>Rel-19</w:t>
            </w:r>
            <w:r>
              <w:rPr>
                <w:rFonts w:ascii="Arial" w:eastAsia="宋体" w:hAnsi="Arial" w:cs="Times New Roman"/>
                <w:i/>
                <w:kern w:val="0"/>
                <w:sz w:val="18"/>
                <w:szCs w:val="20"/>
                <w:lang w:val="en-GB" w:eastAsia="en-US"/>
              </w:rPr>
              <w:tab/>
              <w:t>(Release 19)</w:t>
            </w:r>
          </w:p>
        </w:tc>
      </w:tr>
      <w:tr w:rsidR="009F37C1" w14:paraId="17BB2CAF" w14:textId="77777777">
        <w:tc>
          <w:tcPr>
            <w:tcW w:w="1843" w:type="dxa"/>
          </w:tcPr>
          <w:p w14:paraId="5030C62F" w14:textId="77777777" w:rsidR="009F37C1" w:rsidRDefault="009F37C1">
            <w:pPr>
              <w:widowControl/>
              <w:jc w:val="left"/>
              <w:rPr>
                <w:rFonts w:ascii="Arial" w:eastAsia="宋体" w:hAnsi="Arial" w:cs="Times New Roman"/>
                <w:b/>
                <w:i/>
                <w:kern w:val="0"/>
                <w:sz w:val="8"/>
                <w:szCs w:val="8"/>
                <w:lang w:val="en-GB" w:eastAsia="en-US"/>
              </w:rPr>
            </w:pPr>
          </w:p>
        </w:tc>
        <w:tc>
          <w:tcPr>
            <w:tcW w:w="7797" w:type="dxa"/>
            <w:gridSpan w:val="17"/>
          </w:tcPr>
          <w:p w14:paraId="7A2FD2E9" w14:textId="77777777" w:rsidR="009F37C1" w:rsidRDefault="009F37C1">
            <w:pPr>
              <w:widowControl/>
              <w:jc w:val="left"/>
              <w:rPr>
                <w:rFonts w:ascii="Arial" w:eastAsia="宋体" w:hAnsi="Arial" w:cs="Times New Roman"/>
                <w:kern w:val="0"/>
                <w:sz w:val="8"/>
                <w:szCs w:val="8"/>
                <w:lang w:val="en-GB" w:eastAsia="en-US"/>
              </w:rPr>
            </w:pPr>
          </w:p>
        </w:tc>
      </w:tr>
      <w:tr w:rsidR="009F37C1" w14:paraId="1222E823" w14:textId="77777777">
        <w:tc>
          <w:tcPr>
            <w:tcW w:w="2694" w:type="dxa"/>
            <w:gridSpan w:val="2"/>
            <w:tcBorders>
              <w:top w:val="single" w:sz="4" w:space="0" w:color="auto"/>
              <w:left w:val="single" w:sz="4" w:space="0" w:color="auto"/>
            </w:tcBorders>
          </w:tcPr>
          <w:p w14:paraId="02ADE8C1" w14:textId="77777777" w:rsidR="009F37C1" w:rsidRDefault="00000000">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64C6E9E9" w14:textId="77777777" w:rsidR="009F37C1" w:rsidRDefault="00000000">
            <w:pPr>
              <w:widowControl/>
              <w:ind w:left="10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In clause 5.29.2 </w:t>
            </w:r>
            <w:r>
              <w:rPr>
                <w:rFonts w:ascii="Times New Roman" w:eastAsia="宋体" w:hAnsi="Times New Roman" w:cs="Times New Roman" w:hint="eastAsia"/>
                <w:kern w:val="0"/>
                <w:sz w:val="20"/>
                <w:szCs w:val="20"/>
                <w:lang w:val="en-GB"/>
              </w:rPr>
              <w:t>of</w:t>
            </w:r>
            <w:r>
              <w:rPr>
                <w:rFonts w:ascii="Times New Roman" w:eastAsia="宋体" w:hAnsi="Times New Roman" w:cs="Times New Roman"/>
                <w:kern w:val="0"/>
                <w:sz w:val="20"/>
                <w:szCs w:val="20"/>
                <w:lang w:val="en-GB"/>
              </w:rPr>
              <w:t xml:space="preserve"> TS23.501, it indicates that the 5G VN Group can be managed dynamically by AF, which is missed in </w:t>
            </w:r>
            <w:r>
              <w:rPr>
                <w:rFonts w:ascii="Times New Roman" w:eastAsia="宋体" w:hAnsi="Times New Roman" w:cs="Times New Roman" w:hint="eastAsia"/>
                <w:kern w:val="0"/>
                <w:sz w:val="20"/>
                <w:szCs w:val="20"/>
                <w:lang w:val="en-GB"/>
              </w:rPr>
              <w:t>clause</w:t>
            </w:r>
            <w:r>
              <w:rPr>
                <w:rFonts w:ascii="Times New Roman" w:eastAsia="宋体" w:hAnsi="Times New Roman" w:cs="Times New Roman"/>
                <w:kern w:val="0"/>
                <w:sz w:val="20"/>
                <w:szCs w:val="20"/>
                <w:lang w:val="en-GB"/>
              </w:rPr>
              <w:t xml:space="preserve"> 6.1.5 of TS </w:t>
            </w:r>
            <w:r>
              <w:rPr>
                <w:rFonts w:ascii="Times New Roman" w:eastAsia="宋体" w:hAnsi="Times New Roman" w:cs="Times New Roman" w:hint="eastAsia"/>
                <w:kern w:val="0"/>
                <w:sz w:val="20"/>
                <w:szCs w:val="20"/>
                <w:lang w:val="en-GB"/>
              </w:rPr>
              <w:t>23.503</w:t>
            </w:r>
            <w:r>
              <w:rPr>
                <w:rFonts w:ascii="Times New Roman" w:eastAsia="宋体" w:hAnsi="Times New Roman" w:cs="Times New Roman"/>
                <w:kern w:val="0"/>
                <w:sz w:val="20"/>
                <w:szCs w:val="20"/>
                <w:lang w:val="en-GB"/>
              </w:rPr>
              <w:t>.</w:t>
            </w:r>
          </w:p>
          <w:p w14:paraId="3E087985" w14:textId="77777777" w:rsidR="009F37C1" w:rsidRDefault="009F37C1">
            <w:pPr>
              <w:widowControl/>
              <w:ind w:left="100"/>
              <w:jc w:val="left"/>
              <w:rPr>
                <w:rFonts w:ascii="Times New Roman" w:eastAsia="宋体" w:hAnsi="Times New Roman" w:cs="Times New Roman"/>
                <w:kern w:val="0"/>
                <w:sz w:val="20"/>
                <w:szCs w:val="20"/>
                <w:lang w:val="en-GB"/>
              </w:rPr>
            </w:pPr>
          </w:p>
          <w:p w14:paraId="662AC70B" w14:textId="5BAAA784" w:rsidR="009F37C1" w:rsidRDefault="00000000">
            <w:pPr>
              <w:widowControl/>
              <w:ind w:left="10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A</w:t>
            </w:r>
            <w:r>
              <w:rPr>
                <w:rFonts w:ascii="Times New Roman" w:eastAsia="宋体" w:hAnsi="Times New Roman" w:cs="Times New Roman"/>
                <w:kern w:val="0"/>
                <w:sz w:val="20"/>
                <w:szCs w:val="20"/>
                <w:lang w:val="en-GB"/>
              </w:rPr>
              <w:t xml:space="preserve">s indicated in clause 6.2.1.11, PCF can </w:t>
            </w:r>
            <w:proofErr w:type="gramStart"/>
            <w:r>
              <w:rPr>
                <w:rFonts w:ascii="Times New Roman" w:eastAsia="宋体" w:hAnsi="Times New Roman" w:cs="Times New Roman"/>
                <w:kern w:val="0"/>
                <w:sz w:val="20"/>
                <w:szCs w:val="20"/>
                <w:lang w:val="en-GB"/>
              </w:rPr>
              <w:t>interacts</w:t>
            </w:r>
            <w:proofErr w:type="gramEnd"/>
            <w:r>
              <w:rPr>
                <w:rFonts w:ascii="Times New Roman" w:eastAsia="宋体" w:hAnsi="Times New Roman" w:cs="Times New Roman"/>
                <w:kern w:val="0"/>
                <w:sz w:val="20"/>
                <w:szCs w:val="20"/>
                <w:lang w:val="en-GB"/>
              </w:rPr>
              <w:t xml:space="preserve"> with the UDR to update the Maximum Group Data Rate specific policy control information per group, i.e. the Remaining Maximum Group Data Rate per grou</w:t>
            </w:r>
            <w:r w:rsidR="005B1286">
              <w:rPr>
                <w:rFonts w:ascii="Times New Roman" w:eastAsia="宋体" w:hAnsi="Times New Roman" w:cs="Times New Roman"/>
                <w:kern w:val="0"/>
                <w:sz w:val="20"/>
                <w:szCs w:val="20"/>
                <w:lang w:val="en-GB"/>
              </w:rPr>
              <w:t>p</w:t>
            </w:r>
            <w:r>
              <w:rPr>
                <w:rFonts w:ascii="Times New Roman" w:eastAsia="宋体" w:hAnsi="Times New Roman" w:cs="Times New Roman"/>
                <w:kern w:val="0"/>
                <w:sz w:val="20"/>
                <w:szCs w:val="20"/>
                <w:lang w:val="en-GB"/>
              </w:rPr>
              <w:t xml:space="preserve"> in the UDR, but this information is missed in the clause of policy control subscription information management.</w:t>
            </w:r>
          </w:p>
        </w:tc>
      </w:tr>
      <w:tr w:rsidR="009F37C1" w14:paraId="1F42E110" w14:textId="77777777">
        <w:tc>
          <w:tcPr>
            <w:tcW w:w="2694" w:type="dxa"/>
            <w:gridSpan w:val="2"/>
            <w:tcBorders>
              <w:left w:val="single" w:sz="4" w:space="0" w:color="auto"/>
            </w:tcBorders>
          </w:tcPr>
          <w:p w14:paraId="603032D9" w14:textId="77777777" w:rsidR="009F37C1" w:rsidRDefault="009F37C1">
            <w:pPr>
              <w:widowControl/>
              <w:jc w:val="left"/>
              <w:rPr>
                <w:rFonts w:ascii="Arial" w:eastAsia="宋体" w:hAnsi="Arial" w:cs="Times New Roman"/>
                <w:b/>
                <w:i/>
                <w:kern w:val="0"/>
                <w:sz w:val="8"/>
                <w:szCs w:val="8"/>
                <w:lang w:val="en-GB"/>
              </w:rPr>
            </w:pPr>
          </w:p>
        </w:tc>
        <w:tc>
          <w:tcPr>
            <w:tcW w:w="6946" w:type="dxa"/>
            <w:gridSpan w:val="16"/>
            <w:tcBorders>
              <w:right w:val="single" w:sz="4" w:space="0" w:color="auto"/>
            </w:tcBorders>
          </w:tcPr>
          <w:p w14:paraId="341B8826" w14:textId="77777777" w:rsidR="009F37C1" w:rsidRDefault="009F37C1">
            <w:pPr>
              <w:widowControl/>
              <w:jc w:val="left"/>
              <w:rPr>
                <w:rFonts w:ascii="Arial" w:eastAsia="宋体" w:hAnsi="Arial" w:cs="Times New Roman"/>
                <w:kern w:val="0"/>
                <w:sz w:val="8"/>
                <w:szCs w:val="8"/>
                <w:lang w:val="en-GB" w:eastAsia="en-US"/>
              </w:rPr>
            </w:pPr>
          </w:p>
        </w:tc>
      </w:tr>
      <w:tr w:rsidR="009F37C1" w14:paraId="6953F7E4" w14:textId="77777777">
        <w:tc>
          <w:tcPr>
            <w:tcW w:w="2694" w:type="dxa"/>
            <w:gridSpan w:val="2"/>
            <w:tcBorders>
              <w:left w:val="single" w:sz="4" w:space="0" w:color="auto"/>
            </w:tcBorders>
          </w:tcPr>
          <w:p w14:paraId="63C0F2AF" w14:textId="77777777" w:rsidR="009F37C1" w:rsidRDefault="00000000">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Summary of change:</w:t>
            </w:r>
          </w:p>
        </w:tc>
        <w:tc>
          <w:tcPr>
            <w:tcW w:w="6946" w:type="dxa"/>
            <w:gridSpan w:val="16"/>
            <w:tcBorders>
              <w:right w:val="single" w:sz="4" w:space="0" w:color="auto"/>
            </w:tcBorders>
            <w:shd w:val="pct30" w:color="FFFF00" w:fill="auto"/>
          </w:tcPr>
          <w:p w14:paraId="7C2B1589" w14:textId="77777777" w:rsidR="009F37C1" w:rsidRDefault="00000000">
            <w:pPr>
              <w:pStyle w:val="ae"/>
              <w:widowControl/>
              <w:numPr>
                <w:ilvl w:val="0"/>
                <w:numId w:val="1"/>
              </w:numPr>
              <w:ind w:firstLineChars="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Adding that A Maximum Group Data Rate can also be configured for a group by AF.</w:t>
            </w:r>
          </w:p>
          <w:p w14:paraId="1BE6338A" w14:textId="77777777" w:rsidR="009F37C1" w:rsidRDefault="00000000">
            <w:pPr>
              <w:pStyle w:val="ae"/>
              <w:widowControl/>
              <w:numPr>
                <w:ilvl w:val="0"/>
                <w:numId w:val="1"/>
              </w:numPr>
              <w:ind w:firstLineChars="0"/>
              <w:jc w:val="left"/>
              <w:rPr>
                <w:rFonts w:ascii="Arial" w:eastAsia="宋体" w:hAnsi="Arial" w:cs="Times New Roman"/>
                <w:kern w:val="0"/>
                <w:sz w:val="20"/>
                <w:szCs w:val="20"/>
                <w:lang w:val="en-GB" w:eastAsia="en-US"/>
              </w:rPr>
            </w:pPr>
            <w:r>
              <w:rPr>
                <w:rFonts w:ascii="Times New Roman" w:eastAsia="宋体" w:hAnsi="Times New Roman" w:cs="Times New Roman"/>
                <w:kern w:val="0"/>
                <w:sz w:val="20"/>
                <w:szCs w:val="20"/>
                <w:lang w:val="en-GB"/>
              </w:rPr>
              <w:t>Adding the detail of Group specific policy control information in clause 6.2.1.3</w:t>
            </w:r>
          </w:p>
        </w:tc>
      </w:tr>
      <w:tr w:rsidR="009F37C1" w14:paraId="1BEE9004" w14:textId="77777777">
        <w:tc>
          <w:tcPr>
            <w:tcW w:w="2694" w:type="dxa"/>
            <w:gridSpan w:val="2"/>
            <w:tcBorders>
              <w:left w:val="single" w:sz="4" w:space="0" w:color="auto"/>
            </w:tcBorders>
          </w:tcPr>
          <w:p w14:paraId="5559DFF6" w14:textId="77777777" w:rsidR="009F37C1" w:rsidRDefault="009F37C1">
            <w:pPr>
              <w:widowControl/>
              <w:jc w:val="left"/>
              <w:rPr>
                <w:rFonts w:ascii="Arial" w:eastAsia="宋体" w:hAnsi="Arial" w:cs="Times New Roman"/>
                <w:b/>
                <w:i/>
                <w:kern w:val="0"/>
                <w:sz w:val="8"/>
                <w:szCs w:val="8"/>
                <w:lang w:val="en-GB" w:eastAsia="en-US"/>
              </w:rPr>
            </w:pPr>
          </w:p>
        </w:tc>
        <w:tc>
          <w:tcPr>
            <w:tcW w:w="6946" w:type="dxa"/>
            <w:gridSpan w:val="16"/>
            <w:tcBorders>
              <w:right w:val="single" w:sz="4" w:space="0" w:color="auto"/>
            </w:tcBorders>
          </w:tcPr>
          <w:p w14:paraId="73F1BD0D" w14:textId="77777777" w:rsidR="009F37C1" w:rsidRDefault="009F37C1">
            <w:pPr>
              <w:widowControl/>
              <w:jc w:val="left"/>
              <w:rPr>
                <w:rFonts w:ascii="Arial" w:eastAsia="宋体" w:hAnsi="Arial" w:cs="Times New Roman"/>
                <w:kern w:val="0"/>
                <w:sz w:val="8"/>
                <w:szCs w:val="8"/>
                <w:lang w:val="en-GB" w:eastAsia="en-US"/>
              </w:rPr>
            </w:pPr>
          </w:p>
        </w:tc>
      </w:tr>
      <w:tr w:rsidR="009F37C1" w14:paraId="5F989EFD" w14:textId="77777777">
        <w:tc>
          <w:tcPr>
            <w:tcW w:w="2694" w:type="dxa"/>
            <w:gridSpan w:val="2"/>
            <w:tcBorders>
              <w:left w:val="single" w:sz="4" w:space="0" w:color="auto"/>
              <w:bottom w:val="single" w:sz="4" w:space="0" w:color="auto"/>
            </w:tcBorders>
          </w:tcPr>
          <w:p w14:paraId="2A179955" w14:textId="77777777" w:rsidR="009F37C1" w:rsidRDefault="00000000">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6622E57" w14:textId="405EF52D" w:rsidR="009F37C1" w:rsidRDefault="00000000">
            <w:pPr>
              <w:widowControl/>
              <w:ind w:leftChars="50" w:left="105"/>
              <w:jc w:val="left"/>
              <w:rPr>
                <w:rFonts w:ascii="Arial" w:eastAsia="宋体" w:hAnsi="Arial" w:cs="Times New Roman"/>
                <w:kern w:val="0"/>
                <w:sz w:val="20"/>
                <w:szCs w:val="20"/>
                <w:lang w:val="en-GB" w:eastAsia="en-US"/>
              </w:rPr>
            </w:pPr>
            <w:r>
              <w:rPr>
                <w:rFonts w:ascii="Times New Roman" w:eastAsia="宋体" w:hAnsi="Times New Roman" w:cs="Times New Roman"/>
                <w:kern w:val="0"/>
                <w:sz w:val="20"/>
                <w:szCs w:val="20"/>
                <w:lang w:val="en-GB"/>
              </w:rPr>
              <w:t>The description of a Maximum Group Data Rate can also be configured by AF is missed</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 And the detail of Max</w:t>
            </w:r>
            <w:r w:rsidR="00ED0FF5">
              <w:rPr>
                <w:rFonts w:ascii="Times New Roman" w:eastAsia="宋体" w:hAnsi="Times New Roman" w:cs="Times New Roman"/>
                <w:kern w:val="0"/>
                <w:sz w:val="20"/>
                <w:szCs w:val="20"/>
                <w:lang w:val="en-GB"/>
              </w:rPr>
              <w:t>i</w:t>
            </w:r>
            <w:r>
              <w:rPr>
                <w:rFonts w:ascii="Times New Roman" w:eastAsia="宋体" w:hAnsi="Times New Roman" w:cs="Times New Roman"/>
                <w:kern w:val="0"/>
                <w:sz w:val="20"/>
                <w:szCs w:val="20"/>
                <w:lang w:val="en-GB"/>
              </w:rPr>
              <w:t>mum Group Data Rate specific policy control information is also missed</w:t>
            </w:r>
          </w:p>
        </w:tc>
      </w:tr>
      <w:tr w:rsidR="009F37C1" w14:paraId="310E79E8" w14:textId="77777777">
        <w:tc>
          <w:tcPr>
            <w:tcW w:w="2694" w:type="dxa"/>
            <w:gridSpan w:val="2"/>
          </w:tcPr>
          <w:p w14:paraId="7D183283" w14:textId="77777777" w:rsidR="009F37C1" w:rsidRDefault="009F37C1">
            <w:pPr>
              <w:widowControl/>
              <w:jc w:val="left"/>
              <w:rPr>
                <w:rFonts w:ascii="Arial" w:eastAsia="宋体" w:hAnsi="Arial" w:cs="Times New Roman"/>
                <w:b/>
                <w:i/>
                <w:kern w:val="0"/>
                <w:sz w:val="8"/>
                <w:szCs w:val="8"/>
                <w:lang w:val="en-GB" w:eastAsia="en-US"/>
              </w:rPr>
            </w:pPr>
          </w:p>
        </w:tc>
        <w:tc>
          <w:tcPr>
            <w:tcW w:w="6946" w:type="dxa"/>
            <w:gridSpan w:val="16"/>
          </w:tcPr>
          <w:p w14:paraId="2456CD4B" w14:textId="77777777" w:rsidR="009F37C1" w:rsidRDefault="009F37C1">
            <w:pPr>
              <w:widowControl/>
              <w:jc w:val="left"/>
              <w:rPr>
                <w:rFonts w:ascii="Arial" w:eastAsia="宋体" w:hAnsi="Arial" w:cs="Times New Roman"/>
                <w:kern w:val="0"/>
                <w:sz w:val="8"/>
                <w:szCs w:val="8"/>
                <w:lang w:val="en-GB" w:eastAsia="en-US"/>
              </w:rPr>
            </w:pPr>
          </w:p>
        </w:tc>
      </w:tr>
      <w:tr w:rsidR="009F37C1" w14:paraId="25EC8003" w14:textId="77777777">
        <w:tc>
          <w:tcPr>
            <w:tcW w:w="2694" w:type="dxa"/>
            <w:gridSpan w:val="2"/>
            <w:tcBorders>
              <w:top w:val="single" w:sz="4" w:space="0" w:color="auto"/>
              <w:left w:val="single" w:sz="4" w:space="0" w:color="auto"/>
            </w:tcBorders>
          </w:tcPr>
          <w:p w14:paraId="136793F3" w14:textId="77777777" w:rsidR="009F37C1" w:rsidRDefault="00000000">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7A37C84" w14:textId="5259C736" w:rsidR="009F37C1" w:rsidRDefault="00000000">
            <w:pPr>
              <w:widowControl/>
              <w:ind w:left="100"/>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6.1.5, 6.2.1.3</w:t>
            </w:r>
            <w:r w:rsidR="00B6448A">
              <w:rPr>
                <w:rFonts w:ascii="Arial" w:eastAsia="宋体" w:hAnsi="Arial" w:cs="Times New Roman"/>
                <w:kern w:val="0"/>
                <w:sz w:val="20"/>
                <w:szCs w:val="20"/>
                <w:lang w:val="en-GB" w:eastAsia="en-US"/>
              </w:rPr>
              <w:t>, 6.2.1.11.2</w:t>
            </w:r>
          </w:p>
        </w:tc>
      </w:tr>
      <w:tr w:rsidR="009F37C1" w14:paraId="5EC0CCD3" w14:textId="77777777">
        <w:tc>
          <w:tcPr>
            <w:tcW w:w="2694" w:type="dxa"/>
            <w:gridSpan w:val="2"/>
            <w:tcBorders>
              <w:left w:val="single" w:sz="4" w:space="0" w:color="auto"/>
            </w:tcBorders>
          </w:tcPr>
          <w:p w14:paraId="7CF7C56F" w14:textId="77777777" w:rsidR="009F37C1" w:rsidRDefault="009F37C1">
            <w:pPr>
              <w:widowControl/>
              <w:jc w:val="left"/>
              <w:rPr>
                <w:rFonts w:ascii="Arial" w:eastAsia="宋体" w:hAnsi="Arial" w:cs="Times New Roman"/>
                <w:b/>
                <w:i/>
                <w:kern w:val="0"/>
                <w:sz w:val="8"/>
                <w:szCs w:val="8"/>
                <w:lang w:val="en-GB" w:eastAsia="en-US"/>
              </w:rPr>
            </w:pPr>
          </w:p>
        </w:tc>
        <w:tc>
          <w:tcPr>
            <w:tcW w:w="6946" w:type="dxa"/>
            <w:gridSpan w:val="16"/>
            <w:tcBorders>
              <w:right w:val="single" w:sz="4" w:space="0" w:color="auto"/>
            </w:tcBorders>
          </w:tcPr>
          <w:p w14:paraId="485E2511" w14:textId="77777777" w:rsidR="009F37C1" w:rsidRDefault="009F37C1">
            <w:pPr>
              <w:widowControl/>
              <w:jc w:val="left"/>
              <w:rPr>
                <w:rFonts w:ascii="Arial" w:eastAsia="宋体" w:hAnsi="Arial" w:cs="Times New Roman"/>
                <w:kern w:val="0"/>
                <w:sz w:val="8"/>
                <w:szCs w:val="8"/>
                <w:lang w:val="en-GB" w:eastAsia="en-US"/>
              </w:rPr>
            </w:pPr>
          </w:p>
        </w:tc>
      </w:tr>
      <w:tr w:rsidR="009F37C1" w14:paraId="1D6C1281" w14:textId="77777777">
        <w:tc>
          <w:tcPr>
            <w:tcW w:w="2694" w:type="dxa"/>
            <w:gridSpan w:val="2"/>
            <w:tcBorders>
              <w:left w:val="single" w:sz="4" w:space="0" w:color="auto"/>
            </w:tcBorders>
          </w:tcPr>
          <w:p w14:paraId="257E97B7" w14:textId="77777777" w:rsidR="009F37C1" w:rsidRDefault="009F37C1">
            <w:pPr>
              <w:widowControl/>
              <w:tabs>
                <w:tab w:val="right" w:pos="2184"/>
              </w:tabs>
              <w:jc w:val="left"/>
              <w:rPr>
                <w:rFonts w:ascii="Arial" w:eastAsia="宋体" w:hAnsi="Arial" w:cs="Times New Roman"/>
                <w:b/>
                <w:i/>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048F11E3" w14:textId="77777777" w:rsidR="009F37C1" w:rsidRDefault="00000000">
            <w:pPr>
              <w:widowControl/>
              <w:jc w:val="center"/>
              <w:rPr>
                <w:rFonts w:ascii="Arial" w:eastAsia="宋体" w:hAnsi="Arial" w:cs="Times New Roman"/>
                <w:b/>
                <w:caps/>
                <w:kern w:val="0"/>
                <w:sz w:val="20"/>
                <w:szCs w:val="20"/>
                <w:lang w:val="en-GB" w:eastAsia="en-US"/>
              </w:rPr>
            </w:pPr>
            <w:r>
              <w:rPr>
                <w:rFonts w:ascii="Arial" w:eastAsia="宋体"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DF319" w14:textId="77777777" w:rsidR="009F37C1" w:rsidRDefault="00000000">
            <w:pPr>
              <w:widowControl/>
              <w:jc w:val="center"/>
              <w:rPr>
                <w:rFonts w:ascii="Arial" w:eastAsia="宋体" w:hAnsi="Arial" w:cs="Times New Roman"/>
                <w:b/>
                <w:caps/>
                <w:kern w:val="0"/>
                <w:sz w:val="20"/>
                <w:szCs w:val="20"/>
                <w:lang w:val="en-GB" w:eastAsia="en-US"/>
              </w:rPr>
            </w:pPr>
            <w:r>
              <w:rPr>
                <w:rFonts w:ascii="Arial" w:eastAsia="宋体" w:hAnsi="Arial" w:cs="Times New Roman"/>
                <w:b/>
                <w:caps/>
                <w:kern w:val="0"/>
                <w:sz w:val="20"/>
                <w:szCs w:val="20"/>
                <w:lang w:val="en-GB" w:eastAsia="en-US"/>
              </w:rPr>
              <w:t>N</w:t>
            </w:r>
          </w:p>
        </w:tc>
        <w:tc>
          <w:tcPr>
            <w:tcW w:w="2977" w:type="dxa"/>
            <w:gridSpan w:val="7"/>
          </w:tcPr>
          <w:p w14:paraId="4F540AC8" w14:textId="77777777" w:rsidR="009F37C1" w:rsidRDefault="009F37C1">
            <w:pPr>
              <w:widowControl/>
              <w:tabs>
                <w:tab w:val="right" w:pos="2893"/>
              </w:tabs>
              <w:jc w:val="left"/>
              <w:rPr>
                <w:rFonts w:ascii="Arial" w:eastAsia="宋体" w:hAnsi="Arial" w:cs="Times New Roman"/>
                <w:kern w:val="0"/>
                <w:sz w:val="20"/>
                <w:szCs w:val="20"/>
                <w:lang w:val="en-GB" w:eastAsia="en-US"/>
              </w:rPr>
            </w:pPr>
          </w:p>
        </w:tc>
        <w:tc>
          <w:tcPr>
            <w:tcW w:w="3401" w:type="dxa"/>
            <w:gridSpan w:val="6"/>
            <w:tcBorders>
              <w:right w:val="single" w:sz="4" w:space="0" w:color="auto"/>
            </w:tcBorders>
            <w:shd w:val="clear" w:color="FFFF00" w:fill="auto"/>
          </w:tcPr>
          <w:p w14:paraId="662E6881" w14:textId="77777777" w:rsidR="009F37C1" w:rsidRDefault="009F37C1">
            <w:pPr>
              <w:widowControl/>
              <w:ind w:left="99"/>
              <w:jc w:val="left"/>
              <w:rPr>
                <w:rFonts w:ascii="Arial" w:eastAsia="宋体" w:hAnsi="Arial" w:cs="Times New Roman"/>
                <w:kern w:val="0"/>
                <w:sz w:val="20"/>
                <w:szCs w:val="20"/>
                <w:lang w:val="en-GB" w:eastAsia="en-US"/>
              </w:rPr>
            </w:pPr>
          </w:p>
        </w:tc>
      </w:tr>
      <w:tr w:rsidR="009F37C1" w14:paraId="3E66D921" w14:textId="77777777">
        <w:tc>
          <w:tcPr>
            <w:tcW w:w="2694" w:type="dxa"/>
            <w:gridSpan w:val="2"/>
            <w:tcBorders>
              <w:left w:val="single" w:sz="4" w:space="0" w:color="auto"/>
            </w:tcBorders>
          </w:tcPr>
          <w:p w14:paraId="560E9915" w14:textId="77777777" w:rsidR="009F37C1" w:rsidRDefault="00000000">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91399A4" w14:textId="77777777" w:rsidR="009F37C1" w:rsidRDefault="009F37C1">
            <w:pPr>
              <w:widowControl/>
              <w:jc w:val="center"/>
              <w:rPr>
                <w:rFonts w:ascii="Arial" w:eastAsia="宋体"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9E857" w14:textId="77777777" w:rsidR="009F37C1" w:rsidRDefault="00000000">
            <w:pPr>
              <w:widowControl/>
              <w:jc w:val="center"/>
              <w:rPr>
                <w:rFonts w:ascii="Arial" w:eastAsia="宋体" w:hAnsi="Arial" w:cs="Times New Roman"/>
                <w:b/>
                <w:caps/>
                <w:kern w:val="0"/>
                <w:sz w:val="20"/>
                <w:szCs w:val="20"/>
                <w:lang w:val="en-GB" w:eastAsia="en-US"/>
              </w:rPr>
            </w:pPr>
            <w:r>
              <w:rPr>
                <w:rFonts w:ascii="Arial" w:eastAsia="宋体" w:hAnsi="Arial" w:cs="Times New Roman"/>
                <w:b/>
                <w:caps/>
                <w:kern w:val="0"/>
                <w:sz w:val="20"/>
                <w:szCs w:val="20"/>
                <w:lang w:val="en-GB" w:eastAsia="en-US"/>
              </w:rPr>
              <w:t>X</w:t>
            </w:r>
          </w:p>
        </w:tc>
        <w:tc>
          <w:tcPr>
            <w:tcW w:w="2977" w:type="dxa"/>
            <w:gridSpan w:val="7"/>
          </w:tcPr>
          <w:p w14:paraId="4153418C" w14:textId="77777777" w:rsidR="009F37C1" w:rsidRDefault="00000000">
            <w:pPr>
              <w:widowControl/>
              <w:tabs>
                <w:tab w:val="right" w:pos="2893"/>
              </w:tabs>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 Other core specifications</w:t>
            </w:r>
            <w:r>
              <w:rPr>
                <w:rFonts w:ascii="Arial" w:eastAsia="宋体" w:hAnsi="Arial" w:cs="Times New Roman"/>
                <w:kern w:val="0"/>
                <w:sz w:val="20"/>
                <w:szCs w:val="20"/>
                <w:lang w:val="en-GB" w:eastAsia="en-US"/>
              </w:rPr>
              <w:tab/>
            </w:r>
          </w:p>
        </w:tc>
        <w:tc>
          <w:tcPr>
            <w:tcW w:w="3401" w:type="dxa"/>
            <w:gridSpan w:val="6"/>
            <w:tcBorders>
              <w:right w:val="single" w:sz="4" w:space="0" w:color="auto"/>
            </w:tcBorders>
            <w:shd w:val="pct30" w:color="FFFF00" w:fill="auto"/>
          </w:tcPr>
          <w:p w14:paraId="32067FF0" w14:textId="77777777" w:rsidR="009F37C1" w:rsidRDefault="00000000">
            <w:pPr>
              <w:widowControl/>
              <w:ind w:left="99"/>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TS/TR ... CR ... </w:t>
            </w:r>
          </w:p>
        </w:tc>
      </w:tr>
      <w:tr w:rsidR="009F37C1" w14:paraId="2BB0157B" w14:textId="77777777">
        <w:tc>
          <w:tcPr>
            <w:tcW w:w="2694" w:type="dxa"/>
            <w:gridSpan w:val="2"/>
            <w:tcBorders>
              <w:left w:val="single" w:sz="4" w:space="0" w:color="auto"/>
            </w:tcBorders>
          </w:tcPr>
          <w:p w14:paraId="0AA490A5" w14:textId="77777777" w:rsidR="009F37C1" w:rsidRDefault="00000000">
            <w:pPr>
              <w:widowControl/>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664DD29F" w14:textId="77777777" w:rsidR="009F37C1" w:rsidRDefault="009F37C1">
            <w:pPr>
              <w:widowControl/>
              <w:jc w:val="center"/>
              <w:rPr>
                <w:rFonts w:ascii="Arial" w:eastAsia="宋体"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5FEF1" w14:textId="77777777" w:rsidR="009F37C1" w:rsidRDefault="00000000">
            <w:pPr>
              <w:widowControl/>
              <w:jc w:val="center"/>
              <w:rPr>
                <w:rFonts w:ascii="Arial" w:eastAsia="宋体" w:hAnsi="Arial" w:cs="Times New Roman"/>
                <w:b/>
                <w:caps/>
                <w:kern w:val="0"/>
                <w:sz w:val="20"/>
                <w:szCs w:val="20"/>
                <w:lang w:val="en-GB" w:eastAsia="en-US"/>
              </w:rPr>
            </w:pPr>
            <w:r>
              <w:rPr>
                <w:rFonts w:ascii="Arial" w:eastAsia="宋体" w:hAnsi="Arial" w:cs="Times New Roman"/>
                <w:b/>
                <w:caps/>
                <w:kern w:val="0"/>
                <w:sz w:val="20"/>
                <w:szCs w:val="20"/>
                <w:lang w:val="en-GB" w:eastAsia="en-US"/>
              </w:rPr>
              <w:t>X</w:t>
            </w:r>
          </w:p>
        </w:tc>
        <w:tc>
          <w:tcPr>
            <w:tcW w:w="2977" w:type="dxa"/>
            <w:gridSpan w:val="7"/>
          </w:tcPr>
          <w:p w14:paraId="5F6253F1" w14:textId="77777777" w:rsidR="009F37C1" w:rsidRDefault="00000000">
            <w:pPr>
              <w:widowControl/>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5A3B3012" w14:textId="77777777" w:rsidR="009F37C1" w:rsidRDefault="00000000">
            <w:pPr>
              <w:widowControl/>
              <w:ind w:left="99"/>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TS/TR ... CR ... </w:t>
            </w:r>
          </w:p>
        </w:tc>
      </w:tr>
      <w:tr w:rsidR="009F37C1" w14:paraId="679DF176" w14:textId="77777777">
        <w:tc>
          <w:tcPr>
            <w:tcW w:w="2694" w:type="dxa"/>
            <w:gridSpan w:val="2"/>
            <w:tcBorders>
              <w:left w:val="single" w:sz="4" w:space="0" w:color="auto"/>
            </w:tcBorders>
          </w:tcPr>
          <w:p w14:paraId="1D34DB97" w14:textId="77777777" w:rsidR="009F37C1" w:rsidRDefault="00000000">
            <w:pPr>
              <w:widowControl/>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FD8E369" w14:textId="77777777" w:rsidR="009F37C1" w:rsidRDefault="009F37C1">
            <w:pPr>
              <w:widowControl/>
              <w:jc w:val="center"/>
              <w:rPr>
                <w:rFonts w:ascii="Arial" w:eastAsia="宋体"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8E56D" w14:textId="77777777" w:rsidR="009F37C1" w:rsidRDefault="00000000">
            <w:pPr>
              <w:widowControl/>
              <w:jc w:val="center"/>
              <w:rPr>
                <w:rFonts w:ascii="Arial" w:eastAsia="宋体" w:hAnsi="Arial" w:cs="Times New Roman"/>
                <w:b/>
                <w:caps/>
                <w:kern w:val="0"/>
                <w:sz w:val="20"/>
                <w:szCs w:val="20"/>
                <w:lang w:val="en-GB" w:eastAsia="en-US"/>
              </w:rPr>
            </w:pPr>
            <w:r>
              <w:rPr>
                <w:rFonts w:ascii="Arial" w:eastAsia="宋体" w:hAnsi="Arial" w:cs="Times New Roman"/>
                <w:b/>
                <w:caps/>
                <w:kern w:val="0"/>
                <w:sz w:val="20"/>
                <w:szCs w:val="20"/>
                <w:lang w:val="en-GB" w:eastAsia="en-US"/>
              </w:rPr>
              <w:t>X</w:t>
            </w:r>
          </w:p>
        </w:tc>
        <w:tc>
          <w:tcPr>
            <w:tcW w:w="2977" w:type="dxa"/>
            <w:gridSpan w:val="7"/>
          </w:tcPr>
          <w:p w14:paraId="1AA63581" w14:textId="77777777" w:rsidR="009F37C1" w:rsidRDefault="00000000">
            <w:pPr>
              <w:widowControl/>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755F6476" w14:textId="77777777" w:rsidR="009F37C1" w:rsidRDefault="00000000">
            <w:pPr>
              <w:widowControl/>
              <w:ind w:left="99"/>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TS/TR ... CR ... </w:t>
            </w:r>
          </w:p>
        </w:tc>
      </w:tr>
      <w:tr w:rsidR="009F37C1" w14:paraId="2771BB4E" w14:textId="77777777">
        <w:tc>
          <w:tcPr>
            <w:tcW w:w="2694" w:type="dxa"/>
            <w:gridSpan w:val="2"/>
            <w:tcBorders>
              <w:left w:val="single" w:sz="4" w:space="0" w:color="auto"/>
            </w:tcBorders>
          </w:tcPr>
          <w:p w14:paraId="3145199B" w14:textId="77777777" w:rsidR="009F37C1" w:rsidRDefault="009F37C1">
            <w:pPr>
              <w:widowControl/>
              <w:jc w:val="left"/>
              <w:rPr>
                <w:rFonts w:ascii="Arial" w:eastAsia="宋体" w:hAnsi="Arial" w:cs="Times New Roman"/>
                <w:b/>
                <w:i/>
                <w:kern w:val="0"/>
                <w:sz w:val="20"/>
                <w:szCs w:val="20"/>
                <w:lang w:val="en-GB" w:eastAsia="en-US"/>
              </w:rPr>
            </w:pPr>
          </w:p>
        </w:tc>
        <w:tc>
          <w:tcPr>
            <w:tcW w:w="6946" w:type="dxa"/>
            <w:gridSpan w:val="16"/>
            <w:tcBorders>
              <w:right w:val="single" w:sz="4" w:space="0" w:color="auto"/>
            </w:tcBorders>
          </w:tcPr>
          <w:p w14:paraId="42F40BB3" w14:textId="77777777" w:rsidR="009F37C1" w:rsidRDefault="009F37C1">
            <w:pPr>
              <w:widowControl/>
              <w:jc w:val="left"/>
              <w:rPr>
                <w:rFonts w:ascii="Arial" w:eastAsia="宋体" w:hAnsi="Arial" w:cs="Times New Roman"/>
                <w:kern w:val="0"/>
                <w:sz w:val="20"/>
                <w:szCs w:val="20"/>
                <w:lang w:val="en-GB" w:eastAsia="en-US"/>
              </w:rPr>
            </w:pPr>
          </w:p>
        </w:tc>
      </w:tr>
      <w:tr w:rsidR="009F37C1" w14:paraId="210D90B5" w14:textId="77777777">
        <w:tc>
          <w:tcPr>
            <w:tcW w:w="2694" w:type="dxa"/>
            <w:gridSpan w:val="2"/>
            <w:tcBorders>
              <w:left w:val="single" w:sz="4" w:space="0" w:color="auto"/>
              <w:bottom w:val="single" w:sz="4" w:space="0" w:color="auto"/>
            </w:tcBorders>
          </w:tcPr>
          <w:p w14:paraId="512B5AAE" w14:textId="77777777" w:rsidR="009F37C1" w:rsidRDefault="00000000">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074299A9" w14:textId="77777777" w:rsidR="009F37C1" w:rsidRDefault="009F37C1">
            <w:pPr>
              <w:widowControl/>
              <w:ind w:left="100"/>
              <w:jc w:val="left"/>
              <w:rPr>
                <w:rFonts w:ascii="Arial" w:eastAsia="宋体" w:hAnsi="Arial" w:cs="Times New Roman"/>
                <w:kern w:val="0"/>
                <w:sz w:val="20"/>
                <w:szCs w:val="20"/>
                <w:lang w:val="en-GB" w:eastAsia="en-US"/>
              </w:rPr>
            </w:pPr>
          </w:p>
        </w:tc>
      </w:tr>
      <w:tr w:rsidR="009F37C1" w14:paraId="1E99D0BF" w14:textId="77777777">
        <w:tc>
          <w:tcPr>
            <w:tcW w:w="2694" w:type="dxa"/>
            <w:gridSpan w:val="2"/>
            <w:tcBorders>
              <w:top w:val="single" w:sz="4" w:space="0" w:color="auto"/>
              <w:bottom w:val="single" w:sz="4" w:space="0" w:color="auto"/>
            </w:tcBorders>
          </w:tcPr>
          <w:p w14:paraId="20753EF5" w14:textId="77777777" w:rsidR="009F37C1" w:rsidRDefault="009F37C1">
            <w:pPr>
              <w:widowControl/>
              <w:tabs>
                <w:tab w:val="right" w:pos="2184"/>
              </w:tabs>
              <w:jc w:val="left"/>
              <w:rPr>
                <w:rFonts w:ascii="Arial" w:eastAsia="宋体" w:hAnsi="Arial" w:cs="Times New Roman"/>
                <w:b/>
                <w:i/>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4CFCF041" w14:textId="77777777" w:rsidR="009F37C1" w:rsidRDefault="009F37C1">
            <w:pPr>
              <w:widowControl/>
              <w:ind w:left="100"/>
              <w:jc w:val="left"/>
              <w:rPr>
                <w:rFonts w:ascii="Arial" w:eastAsia="宋体" w:hAnsi="Arial" w:cs="Times New Roman"/>
                <w:kern w:val="0"/>
                <w:sz w:val="8"/>
                <w:szCs w:val="8"/>
                <w:lang w:val="en-GB" w:eastAsia="en-US"/>
              </w:rPr>
            </w:pPr>
          </w:p>
        </w:tc>
      </w:tr>
      <w:tr w:rsidR="009F37C1" w14:paraId="00939A03" w14:textId="77777777">
        <w:tc>
          <w:tcPr>
            <w:tcW w:w="2694" w:type="dxa"/>
            <w:gridSpan w:val="2"/>
            <w:tcBorders>
              <w:top w:val="single" w:sz="4" w:space="0" w:color="auto"/>
              <w:left w:val="single" w:sz="4" w:space="0" w:color="auto"/>
              <w:bottom w:val="single" w:sz="4" w:space="0" w:color="auto"/>
            </w:tcBorders>
          </w:tcPr>
          <w:p w14:paraId="0DE9EEC8" w14:textId="77777777" w:rsidR="009F37C1" w:rsidRDefault="00000000">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27A1564" w14:textId="77777777" w:rsidR="009F37C1" w:rsidRDefault="009F37C1">
            <w:pPr>
              <w:widowControl/>
              <w:ind w:left="100"/>
              <w:jc w:val="left"/>
              <w:rPr>
                <w:rFonts w:ascii="Arial" w:eastAsia="宋体" w:hAnsi="Arial" w:cs="Times New Roman"/>
                <w:kern w:val="0"/>
                <w:sz w:val="20"/>
                <w:szCs w:val="20"/>
                <w:lang w:val="en-GB" w:eastAsia="en-US"/>
              </w:rPr>
            </w:pPr>
          </w:p>
        </w:tc>
      </w:tr>
    </w:tbl>
    <w:p w14:paraId="39882228" w14:textId="77777777" w:rsidR="009F37C1" w:rsidRDefault="009F37C1">
      <w:pPr>
        <w:widowControl/>
        <w:jc w:val="left"/>
        <w:rPr>
          <w:rFonts w:ascii="Arial" w:eastAsia="宋体" w:hAnsi="Arial" w:cs="Times New Roman"/>
          <w:kern w:val="0"/>
          <w:sz w:val="8"/>
          <w:szCs w:val="8"/>
          <w:lang w:val="en-GB" w:eastAsia="en-US"/>
        </w:rPr>
      </w:pPr>
    </w:p>
    <w:p w14:paraId="369333CC" w14:textId="77777777" w:rsidR="009F37C1" w:rsidRDefault="009F37C1">
      <w:pPr>
        <w:widowControl/>
        <w:spacing w:after="180"/>
        <w:jc w:val="left"/>
        <w:rPr>
          <w:rFonts w:ascii="Times New Roman" w:eastAsia="宋体" w:hAnsi="Times New Roman" w:cs="Times New Roman"/>
          <w:kern w:val="0"/>
          <w:sz w:val="20"/>
          <w:szCs w:val="20"/>
          <w:lang w:val="en-GB" w:eastAsia="en-US"/>
        </w:rPr>
        <w:sectPr w:rsidR="009F37C1">
          <w:headerReference w:type="even" r:id="rId11"/>
          <w:footnotePr>
            <w:numRestart w:val="eachSect"/>
          </w:footnotePr>
          <w:pgSz w:w="11907" w:h="16840"/>
          <w:pgMar w:top="1418" w:right="1134" w:bottom="1134" w:left="1134" w:header="680" w:footer="567" w:gutter="0"/>
          <w:cols w:space="720"/>
        </w:sectPr>
      </w:pPr>
    </w:p>
    <w:p w14:paraId="4836E131" w14:textId="77777777" w:rsidR="009F37C1" w:rsidRDefault="00000000">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Pr>
          <w:rFonts w:ascii="Arial" w:eastAsia="宋体" w:hAnsi="Arial" w:cs="Arial"/>
          <w:color w:val="FF0000"/>
          <w:kern w:val="0"/>
          <w:sz w:val="28"/>
          <w:szCs w:val="28"/>
          <w:lang w:eastAsia="en-US"/>
        </w:rPr>
        <w:lastRenderedPageBreak/>
        <w:t xml:space="preserve">* * * * </w:t>
      </w:r>
      <w:r>
        <w:rPr>
          <w:rFonts w:ascii="Arial" w:eastAsia="宋体" w:hAnsi="Arial" w:cs="Arial" w:hint="eastAsia"/>
          <w:color w:val="FF0000"/>
          <w:kern w:val="0"/>
          <w:sz w:val="28"/>
          <w:szCs w:val="28"/>
        </w:rPr>
        <w:t>First</w:t>
      </w:r>
      <w:r>
        <w:rPr>
          <w:rFonts w:ascii="Arial" w:eastAsia="宋体" w:hAnsi="Arial" w:cs="Arial"/>
          <w:color w:val="FF0000"/>
          <w:kern w:val="0"/>
          <w:sz w:val="28"/>
          <w:szCs w:val="28"/>
          <w:lang w:eastAsia="en-US"/>
        </w:rPr>
        <w:t xml:space="preserve"> change * * * *</w:t>
      </w:r>
      <w:bookmarkStart w:id="3" w:name="_Toc517082226"/>
    </w:p>
    <w:p w14:paraId="7C69E499" w14:textId="77777777" w:rsidR="009F37C1" w:rsidRDefault="00000000">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eastAsia="en-GB"/>
        </w:rPr>
      </w:pPr>
      <w:bookmarkStart w:id="4" w:name="_Toc138395209"/>
      <w:bookmarkStart w:id="5" w:name="_Toc47594278"/>
      <w:bookmarkStart w:id="6" w:name="_Toc27896517"/>
      <w:bookmarkStart w:id="7" w:name="_Toc19197364"/>
      <w:bookmarkStart w:id="8" w:name="_Toc138395222"/>
      <w:bookmarkStart w:id="9" w:name="_Toc37076416"/>
      <w:bookmarkStart w:id="10" w:name="_Toc45194866"/>
      <w:bookmarkStart w:id="11" w:name="_Toc36192685"/>
      <w:bookmarkStart w:id="12" w:name="_Toc51836907"/>
      <w:bookmarkEnd w:id="3"/>
      <w:r>
        <w:rPr>
          <w:rFonts w:ascii="Arial" w:eastAsia="等线" w:hAnsi="Arial" w:cs="Times New Roman"/>
          <w:kern w:val="0"/>
          <w:sz w:val="28"/>
          <w:szCs w:val="20"/>
          <w:lang w:val="en-GB" w:eastAsia="en-GB"/>
        </w:rPr>
        <w:t>6.1.5</w:t>
      </w:r>
      <w:r>
        <w:rPr>
          <w:rFonts w:ascii="Arial" w:eastAsia="等线" w:hAnsi="Arial" w:cs="Times New Roman"/>
          <w:kern w:val="0"/>
          <w:sz w:val="28"/>
          <w:szCs w:val="20"/>
          <w:lang w:val="en-GB" w:eastAsia="en-GB"/>
        </w:rPr>
        <w:tab/>
        <w:t>Group related policy control</w:t>
      </w:r>
      <w:bookmarkEnd w:id="4"/>
    </w:p>
    <w:p w14:paraId="0573AC95" w14:textId="16CA3E46"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Group related policy control supports limitation of the data rate per group and is only applicable to 5G VN groups, as described in clause 5.29.2 of TS 23.501 [2].</w:t>
      </w:r>
    </w:p>
    <w:p w14:paraId="41B0924A" w14:textId="7DF6FEFB"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Maximum Group Data Rate defines the maximum allowed aggregate data rate across all GBR and Non-GBR QoS Flows within the</w:t>
      </w:r>
      <w:ins w:id="13" w:author="China Telecom1" w:date="2023-10-10T16:23:00Z">
        <w:r w:rsidR="007C2D03">
          <w:rPr>
            <w:rFonts w:ascii="Times New Roman" w:eastAsia="等线" w:hAnsi="Times New Roman" w:cs="Times New Roman"/>
            <w:kern w:val="0"/>
            <w:sz w:val="20"/>
            <w:szCs w:val="20"/>
            <w:lang w:val="en-GB" w:eastAsia="en-GB"/>
          </w:rPr>
          <w:t xml:space="preserve"> 5G </w:t>
        </w:r>
        <w:r w:rsidR="007C2D03">
          <w:rPr>
            <w:rFonts w:ascii="Times New Roman" w:eastAsia="等线" w:hAnsi="Times New Roman" w:cs="Times New Roman" w:hint="eastAsia"/>
            <w:kern w:val="0"/>
            <w:sz w:val="20"/>
            <w:szCs w:val="20"/>
            <w:lang w:val="en-GB"/>
          </w:rPr>
          <w:t>VN</w:t>
        </w:r>
      </w:ins>
      <w:r>
        <w:rPr>
          <w:rFonts w:ascii="Times New Roman" w:eastAsia="等线" w:hAnsi="Times New Roman" w:cs="Times New Roman"/>
          <w:kern w:val="0"/>
          <w:sz w:val="20"/>
          <w:szCs w:val="20"/>
          <w:lang w:val="en-GB" w:eastAsia="en-GB"/>
        </w:rPr>
        <w:t xml:space="preserve"> group.</w:t>
      </w:r>
    </w:p>
    <w:p w14:paraId="2DE909A2" w14:textId="3928B8B9"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A Maximum Group Data Rate can be configured for a group by the operator</w:t>
      </w:r>
      <w:ins w:id="14" w:author="China Telecom" w:date="2023-09-21T17:32:00Z">
        <w:r>
          <w:rPr>
            <w:rFonts w:ascii="Times New Roman" w:eastAsia="等线" w:hAnsi="Times New Roman" w:cs="Times New Roman"/>
            <w:kern w:val="0"/>
            <w:sz w:val="20"/>
            <w:szCs w:val="20"/>
            <w:lang w:val="en-GB" w:eastAsia="en-GB"/>
          </w:rPr>
          <w:t xml:space="preserve"> or</w:t>
        </w:r>
      </w:ins>
      <w:ins w:id="15" w:author="China Telecom1" w:date="2023-10-10T10:02:00Z">
        <w:r w:rsidR="006652CF">
          <w:rPr>
            <w:rFonts w:ascii="Times New Roman" w:eastAsia="等线" w:hAnsi="Times New Roman" w:cs="Times New Roman"/>
            <w:kern w:val="0"/>
            <w:sz w:val="20"/>
            <w:szCs w:val="20"/>
            <w:lang w:val="en-GB" w:eastAsia="en-GB"/>
          </w:rPr>
          <w:t xml:space="preserve"> provided by a</w:t>
        </w:r>
      </w:ins>
      <w:ins w:id="16" w:author="China Telecom1" w:date="2023-10-10T10:37:00Z">
        <w:r w:rsidR="006F56EA">
          <w:rPr>
            <w:rFonts w:ascii="Times New Roman" w:eastAsia="等线" w:hAnsi="Times New Roman" w:cs="Times New Roman"/>
            <w:kern w:val="0"/>
            <w:sz w:val="20"/>
            <w:szCs w:val="20"/>
            <w:lang w:val="en-GB" w:eastAsia="en-GB"/>
          </w:rPr>
          <w:t>n</w:t>
        </w:r>
      </w:ins>
      <w:ins w:id="17" w:author="China Telecom" w:date="2023-09-21T17:34:00Z">
        <w:r>
          <w:rPr>
            <w:rFonts w:ascii="Times New Roman" w:eastAsia="等线" w:hAnsi="Times New Roman" w:cs="Times New Roman"/>
            <w:kern w:val="0"/>
            <w:sz w:val="20"/>
            <w:szCs w:val="20"/>
            <w:lang w:val="en-GB" w:eastAsia="en-GB"/>
          </w:rPr>
          <w:t xml:space="preserve"> </w:t>
        </w:r>
      </w:ins>
      <w:ins w:id="18" w:author="China Telecom" w:date="2023-09-21T17:35:00Z">
        <w:r>
          <w:rPr>
            <w:rFonts w:ascii="Times New Roman" w:eastAsia="等线" w:hAnsi="Times New Roman" w:cs="Times New Roman"/>
            <w:kern w:val="0"/>
            <w:sz w:val="20"/>
            <w:szCs w:val="20"/>
            <w:lang w:val="en-GB" w:eastAsia="en-GB"/>
          </w:rPr>
          <w:t>AF</w:t>
        </w:r>
      </w:ins>
      <w:r>
        <w:rPr>
          <w:rFonts w:ascii="Times New Roman" w:eastAsia="等线" w:hAnsi="Times New Roman" w:cs="Times New Roman"/>
          <w:kern w:val="0"/>
          <w:sz w:val="20"/>
          <w:szCs w:val="20"/>
          <w:lang w:val="en-GB" w:eastAsia="en-GB"/>
        </w:rPr>
        <w:t>. The Maximum Group Data Rate has an UL and a DL value.</w:t>
      </w:r>
    </w:p>
    <w:p w14:paraId="60236324" w14:textId="17046043"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PCF monitors the data rate of the</w:t>
      </w:r>
      <w:ins w:id="19" w:author="China Telecom1" w:date="2023-10-10T16:23:00Z">
        <w:r w:rsidR="007C2D03">
          <w:rPr>
            <w:rFonts w:ascii="Times New Roman" w:eastAsia="等线" w:hAnsi="Times New Roman" w:cs="Times New Roman"/>
            <w:kern w:val="0"/>
            <w:sz w:val="20"/>
            <w:szCs w:val="20"/>
            <w:lang w:val="en-GB" w:eastAsia="en-GB"/>
          </w:rPr>
          <w:t xml:space="preserve"> 5G VN</w:t>
        </w:r>
      </w:ins>
      <w:r>
        <w:rPr>
          <w:rFonts w:ascii="Times New Roman" w:eastAsia="等线" w:hAnsi="Times New Roman" w:cs="Times New Roman"/>
          <w:kern w:val="0"/>
          <w:sz w:val="20"/>
          <w:szCs w:val="20"/>
          <w:lang w:val="en-GB" w:eastAsia="en-GB"/>
        </w:rPr>
        <w:t xml:space="preserve"> group and ensures that it does not exceed the Maximum Group Data Rate for that group. The method of PCF to realize the above functions is</w:t>
      </w:r>
      <w:ins w:id="20" w:author="China Telecom1" w:date="2023-10-10T10:29:00Z">
        <w:r w:rsidR="006977D0">
          <w:rPr>
            <w:rFonts w:ascii="Times New Roman" w:eastAsia="等线" w:hAnsi="Times New Roman" w:cs="Times New Roman"/>
            <w:kern w:val="0"/>
            <w:sz w:val="20"/>
            <w:szCs w:val="20"/>
            <w:lang w:val="en-GB" w:eastAsia="en-GB"/>
          </w:rPr>
          <w:t xml:space="preserve"> </w:t>
        </w:r>
        <w:r w:rsidR="006977D0">
          <w:rPr>
            <w:rFonts w:ascii="Times New Roman" w:eastAsia="等线" w:hAnsi="Times New Roman" w:cs="Times New Roman" w:hint="eastAsia"/>
            <w:kern w:val="0"/>
            <w:sz w:val="20"/>
            <w:szCs w:val="20"/>
            <w:lang w:val="en-GB"/>
          </w:rPr>
          <w:t>the</w:t>
        </w:r>
      </w:ins>
      <w:r>
        <w:rPr>
          <w:rFonts w:ascii="Times New Roman" w:eastAsia="等线" w:hAnsi="Times New Roman" w:cs="Times New Roman"/>
          <w:kern w:val="0"/>
          <w:sz w:val="20"/>
          <w:szCs w:val="20"/>
          <w:lang w:val="en-GB" w:eastAsia="en-GB"/>
        </w:rPr>
        <w:t xml:space="preserve"> same as </w:t>
      </w:r>
      <w:proofErr w:type="spellStart"/>
      <w:r>
        <w:rPr>
          <w:rFonts w:ascii="Times New Roman" w:eastAsia="等线" w:hAnsi="Times New Roman" w:cs="Times New Roman"/>
          <w:kern w:val="0"/>
          <w:sz w:val="20"/>
          <w:szCs w:val="20"/>
          <w:lang w:val="en-GB" w:eastAsia="en-GB"/>
        </w:rPr>
        <w:t>limitati</w:t>
      </w:r>
      <w:ins w:id="21" w:author="China Telecom1" w:date="2023-10-12T15:17:00Z">
        <w:r w:rsidR="007A74FB">
          <w:rPr>
            <w:rFonts w:ascii="Times New Roman" w:eastAsia="等线" w:hAnsi="Times New Roman" w:cs="Times New Roman"/>
            <w:kern w:val="0"/>
            <w:sz w:val="20"/>
            <w:szCs w:val="20"/>
            <w:lang w:val="en-GB" w:eastAsia="en-GB"/>
          </w:rPr>
          <w:t>s</w:t>
        </w:r>
      </w:ins>
      <w:r>
        <w:rPr>
          <w:rFonts w:ascii="Times New Roman" w:eastAsia="等线" w:hAnsi="Times New Roman" w:cs="Times New Roman"/>
          <w:kern w:val="0"/>
          <w:sz w:val="20"/>
          <w:szCs w:val="20"/>
          <w:lang w:val="en-GB" w:eastAsia="en-GB"/>
        </w:rPr>
        <w:t>on</w:t>
      </w:r>
      <w:proofErr w:type="spellEnd"/>
      <w:r>
        <w:rPr>
          <w:rFonts w:ascii="Times New Roman" w:eastAsia="等线" w:hAnsi="Times New Roman" w:cs="Times New Roman"/>
          <w:kern w:val="0"/>
          <w:sz w:val="20"/>
          <w:szCs w:val="20"/>
          <w:lang w:val="en-GB" w:eastAsia="en-GB"/>
        </w:rPr>
        <w:t xml:space="preserve"> of the data rate per network slice as defined in clauses 6.1.4.1 and 6.1.4.3 with the following differences:</w:t>
      </w:r>
    </w:p>
    <w:p w14:paraId="489F4D5F" w14:textId="5409D857" w:rsidR="009F37C1" w:rsidRDefault="00000000">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w:t>
      </w:r>
      <w:r>
        <w:rPr>
          <w:rFonts w:ascii="Times New Roman" w:eastAsia="等线" w:hAnsi="Times New Roman" w:cs="Times New Roman"/>
          <w:kern w:val="0"/>
          <w:sz w:val="20"/>
          <w:szCs w:val="20"/>
          <w:lang w:val="en-GB" w:eastAsia="en-GB"/>
        </w:rPr>
        <w:tab/>
        <w:t>Instead of handling Maximum Slice Data Rate per S-NSSAI, the UDR and PCF handles the Maximum Group Data Rate per</w:t>
      </w:r>
      <w:ins w:id="22" w:author="China Telecom1" w:date="2023-10-10T16:24:00Z">
        <w:r w:rsidR="007C2D03">
          <w:rPr>
            <w:rFonts w:ascii="Times New Roman" w:eastAsia="等线" w:hAnsi="Times New Roman" w:cs="Times New Roman"/>
            <w:kern w:val="0"/>
            <w:sz w:val="20"/>
            <w:szCs w:val="20"/>
            <w:lang w:val="en-GB" w:eastAsia="en-GB"/>
          </w:rPr>
          <w:t xml:space="preserve"> 5G VN</w:t>
        </w:r>
      </w:ins>
      <w:r>
        <w:rPr>
          <w:rFonts w:ascii="Times New Roman" w:eastAsia="等线" w:hAnsi="Times New Roman" w:cs="Times New Roman"/>
          <w:kern w:val="0"/>
          <w:sz w:val="20"/>
          <w:szCs w:val="20"/>
          <w:lang w:val="en-GB" w:eastAsia="en-GB"/>
        </w:rPr>
        <w:t xml:space="preserve"> group</w:t>
      </w:r>
      <w:del w:id="23" w:author="China Telecom1" w:date="2023-10-10T16:23:00Z">
        <w:r w:rsidDel="007C2D03">
          <w:rPr>
            <w:rFonts w:ascii="Times New Roman" w:eastAsia="等线" w:hAnsi="Times New Roman" w:cs="Times New Roman"/>
            <w:kern w:val="0"/>
            <w:sz w:val="20"/>
            <w:szCs w:val="20"/>
            <w:lang w:val="en-GB" w:eastAsia="en-GB"/>
          </w:rPr>
          <w:delText xml:space="preserve"> identified by DNN and S-NSSAI</w:delText>
        </w:r>
      </w:del>
      <w:r>
        <w:rPr>
          <w:rFonts w:ascii="Times New Roman" w:eastAsia="等线" w:hAnsi="Times New Roman" w:cs="Times New Roman"/>
          <w:kern w:val="0"/>
          <w:sz w:val="20"/>
          <w:szCs w:val="20"/>
          <w:lang w:val="en-GB" w:eastAsia="en-GB"/>
        </w:rPr>
        <w:t>.</w:t>
      </w:r>
    </w:p>
    <w:p w14:paraId="22680191" w14:textId="59DD4883" w:rsidR="009F37C1" w:rsidRDefault="00000000">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w:t>
      </w:r>
      <w:r>
        <w:rPr>
          <w:rFonts w:ascii="Times New Roman" w:eastAsia="等线" w:hAnsi="Times New Roman" w:cs="Times New Roman"/>
          <w:kern w:val="0"/>
          <w:sz w:val="20"/>
          <w:szCs w:val="20"/>
          <w:lang w:val="en-GB" w:eastAsia="en-GB"/>
        </w:rPr>
        <w:tab/>
        <w:t xml:space="preserve">Instead of deducting the value of the authorized Session-AMBR and the MBR of every GBR SDF for every PDU Session of </w:t>
      </w:r>
      <w:del w:id="24" w:author="China Telecom1" w:date="2023-10-10T10:30:00Z">
        <w:r w:rsidDel="006977D0">
          <w:rPr>
            <w:rFonts w:ascii="Times New Roman" w:eastAsia="等线" w:hAnsi="Times New Roman" w:cs="Times New Roman"/>
            <w:kern w:val="0"/>
            <w:sz w:val="20"/>
            <w:szCs w:val="20"/>
            <w:lang w:val="en-GB" w:eastAsia="en-GB"/>
          </w:rPr>
          <w:delText>a</w:delText>
        </w:r>
      </w:del>
      <w:ins w:id="25" w:author="China Telecom1" w:date="2023-10-10T10:30:00Z">
        <w:r w:rsidR="006977D0">
          <w:rPr>
            <w:rFonts w:ascii="Times New Roman" w:eastAsia="等线" w:hAnsi="Times New Roman" w:cs="Times New Roman"/>
            <w:kern w:val="0"/>
            <w:sz w:val="20"/>
            <w:szCs w:val="20"/>
            <w:lang w:val="en-GB" w:eastAsia="en-GB"/>
          </w:rPr>
          <w:t xml:space="preserve"> the</w:t>
        </w:r>
      </w:ins>
      <w:r>
        <w:rPr>
          <w:rFonts w:ascii="Times New Roman" w:eastAsia="等线" w:hAnsi="Times New Roman" w:cs="Times New Roman"/>
          <w:kern w:val="0"/>
          <w:sz w:val="20"/>
          <w:szCs w:val="20"/>
          <w:lang w:val="en-GB" w:eastAsia="en-GB"/>
        </w:rPr>
        <w:t xml:space="preserve"> slice, the PCF deducts such value for every PDU Session accessing to the</w:t>
      </w:r>
      <w:ins w:id="26" w:author="China Telecom1" w:date="2023-10-10T16:24:00Z">
        <w:r w:rsidR="007C2D03">
          <w:rPr>
            <w:rFonts w:ascii="Times New Roman" w:eastAsia="等线" w:hAnsi="Times New Roman" w:cs="Times New Roman"/>
            <w:kern w:val="0"/>
            <w:sz w:val="20"/>
            <w:szCs w:val="20"/>
            <w:lang w:val="en-GB" w:eastAsia="en-GB"/>
          </w:rPr>
          <w:t xml:space="preserve"> 5G VN</w:t>
        </w:r>
      </w:ins>
      <w:r>
        <w:rPr>
          <w:rFonts w:ascii="Times New Roman" w:eastAsia="等线" w:hAnsi="Times New Roman" w:cs="Times New Roman"/>
          <w:kern w:val="0"/>
          <w:sz w:val="20"/>
          <w:szCs w:val="20"/>
          <w:lang w:val="en-GB" w:eastAsia="en-GB"/>
        </w:rPr>
        <w:t xml:space="preserve"> group.</w:t>
      </w:r>
    </w:p>
    <w:p w14:paraId="0B10D92B" w14:textId="77777777" w:rsidR="009F37C1" w:rsidRDefault="00000000">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Next</w:t>
      </w:r>
      <w:r>
        <w:rPr>
          <w:rFonts w:ascii="Arial" w:eastAsia="宋体" w:hAnsi="Arial" w:cs="Arial"/>
          <w:color w:val="FF0000"/>
          <w:kern w:val="0"/>
          <w:sz w:val="28"/>
          <w:szCs w:val="28"/>
          <w:lang w:eastAsia="en-US"/>
        </w:rPr>
        <w:t xml:space="preserve"> change * * * *</w:t>
      </w:r>
    </w:p>
    <w:p w14:paraId="2067F0A8" w14:textId="77777777" w:rsidR="009F37C1" w:rsidRDefault="00000000">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rPr>
      </w:pPr>
      <w:r>
        <w:rPr>
          <w:rFonts w:ascii="Arial" w:eastAsia="等线" w:hAnsi="Arial" w:cs="Times New Roman"/>
          <w:kern w:val="0"/>
          <w:sz w:val="24"/>
          <w:szCs w:val="20"/>
          <w:lang w:val="en-GB" w:eastAsia="en-GB"/>
        </w:rPr>
        <w:t>6.2.1.</w:t>
      </w:r>
      <w:r>
        <w:rPr>
          <w:rFonts w:ascii="Arial" w:eastAsia="等线" w:hAnsi="Arial" w:cs="Times New Roman"/>
          <w:kern w:val="0"/>
          <w:sz w:val="24"/>
          <w:szCs w:val="20"/>
          <w:lang w:val="en-GB"/>
        </w:rPr>
        <w:t>3</w:t>
      </w:r>
      <w:r>
        <w:rPr>
          <w:rFonts w:ascii="Arial" w:eastAsia="等线" w:hAnsi="Arial" w:cs="Times New Roman"/>
          <w:kern w:val="0"/>
          <w:sz w:val="24"/>
          <w:szCs w:val="20"/>
          <w:lang w:val="en-GB" w:eastAsia="en-GB"/>
        </w:rPr>
        <w:tab/>
        <w:t>Policy control s</w:t>
      </w:r>
      <w:r>
        <w:rPr>
          <w:rFonts w:ascii="Arial" w:eastAsia="等线" w:hAnsi="Arial" w:cs="Times New Roman"/>
          <w:kern w:val="0"/>
          <w:sz w:val="24"/>
          <w:szCs w:val="20"/>
          <w:lang w:val="en-GB"/>
        </w:rPr>
        <w:t>ubscription information management</w:t>
      </w:r>
      <w:bookmarkEnd w:id="5"/>
      <w:bookmarkEnd w:id="6"/>
      <w:bookmarkEnd w:id="7"/>
      <w:bookmarkEnd w:id="8"/>
      <w:bookmarkEnd w:id="9"/>
      <w:bookmarkEnd w:id="10"/>
      <w:bookmarkEnd w:id="11"/>
      <w:bookmarkEnd w:id="12"/>
    </w:p>
    <w:p w14:paraId="4E88330C" w14:textId="77777777"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PCF may request subscription information at PDU Session establishment, PDU Session modification, during AM Policy Association Establishment procedure and during the UE Policy Association Establishment procedure.</w:t>
      </w:r>
    </w:p>
    <w:p w14:paraId="5A1B4147" w14:textId="77777777"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2A42C8A" w14:textId="77777777" w:rsidR="009F37C1" w:rsidRDefault="00000000">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Pr>
          <w:rFonts w:ascii="Times New Roman" w:eastAsia="宋体" w:hAnsi="Times New Roman" w:cs="Times New Roman"/>
          <w:kern w:val="0"/>
          <w:sz w:val="20"/>
          <w:szCs w:val="20"/>
          <w:lang w:val="en-GB" w:eastAsia="en-GB"/>
        </w:rPr>
        <w:t>NOTE</w:t>
      </w:r>
      <w:r>
        <w:rPr>
          <w:rFonts w:ascii="Times New Roman" w:eastAsia="等线" w:hAnsi="Times New Roman" w:cs="Times New Roman"/>
          <w:kern w:val="0"/>
          <w:sz w:val="20"/>
          <w:szCs w:val="20"/>
          <w:lang w:val="en-GB" w:eastAsia="en-GB"/>
        </w:rPr>
        <w:t> 1</w:t>
      </w:r>
      <w:r>
        <w:rPr>
          <w:rFonts w:ascii="Times New Roman" w:eastAsia="宋体" w:hAnsi="Times New Roman" w:cs="Times New Roman"/>
          <w:kern w:val="0"/>
          <w:sz w:val="20"/>
          <w:szCs w:val="20"/>
          <w:lang w:val="en-GB" w:eastAsia="en-GB"/>
        </w:rPr>
        <w:t>:</w:t>
      </w:r>
      <w:r>
        <w:rPr>
          <w:rFonts w:ascii="Times New Roman" w:eastAsia="宋体" w:hAnsi="Times New Roman" w:cs="Times New Roman"/>
          <w:kern w:val="0"/>
          <w:sz w:val="20"/>
          <w:szCs w:val="20"/>
          <w:lang w:val="en-GB" w:eastAsia="en-GB"/>
        </w:rPr>
        <w:tab/>
      </w:r>
      <w:r>
        <w:rPr>
          <w:rFonts w:ascii="Times New Roman" w:eastAsia="等线" w:hAnsi="Times New Roman" w:cs="Times New Roman"/>
          <w:kern w:val="0"/>
          <w:sz w:val="20"/>
          <w:szCs w:val="20"/>
          <w:lang w:val="en-GB" w:eastAsia="en-GB"/>
        </w:rPr>
        <w:t>How the PCF provisions/retrieves information related with policy control subscription data is defined in TS 23.501 [2].</w:t>
      </w:r>
    </w:p>
    <w:p w14:paraId="4F4D8B9D" w14:textId="72DFC68C"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policy control subscription profile information provided by the UDR during the UE Policy Association Establishment procedure using </w:t>
      </w:r>
      <w:proofErr w:type="spellStart"/>
      <w:r>
        <w:rPr>
          <w:rFonts w:ascii="Times New Roman" w:eastAsia="等线" w:hAnsi="Times New Roman" w:cs="Times New Roman"/>
          <w:kern w:val="0"/>
          <w:sz w:val="20"/>
          <w:szCs w:val="20"/>
          <w:lang w:val="en-GB" w:eastAsia="en-GB"/>
        </w:rPr>
        <w:t>Nudr</w:t>
      </w:r>
      <w:proofErr w:type="spellEnd"/>
      <w:r>
        <w:rPr>
          <w:rFonts w:ascii="Times New Roman" w:eastAsia="等线" w:hAnsi="Times New Roman" w:cs="Times New Roman"/>
          <w:kern w:val="0"/>
          <w:sz w:val="20"/>
          <w:szCs w:val="20"/>
          <w:lang w:val="en-GB" w:eastAsia="en-GB"/>
        </w:rPr>
        <w:t xml:space="preserve"> service for Data Set "Policy Data" and Data Subset "UE context policy control data" is described in Table 6.2-1:</w:t>
      </w:r>
    </w:p>
    <w:p w14:paraId="6CF1EBEF" w14:textId="77777777" w:rsidR="009F37C1" w:rsidRDefault="00000000">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lastRenderedPageBreak/>
        <w:t>Table 6.2-1: UE context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684D10DF" w14:textId="77777777">
        <w:trPr>
          <w:cantSplit/>
          <w:tblHeader/>
        </w:trPr>
        <w:tc>
          <w:tcPr>
            <w:tcW w:w="2093" w:type="dxa"/>
          </w:tcPr>
          <w:p w14:paraId="17F5313A"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Information name</w:t>
            </w:r>
          </w:p>
        </w:tc>
        <w:tc>
          <w:tcPr>
            <w:tcW w:w="4961" w:type="dxa"/>
          </w:tcPr>
          <w:p w14:paraId="346E4C39"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134" w:type="dxa"/>
          </w:tcPr>
          <w:p w14:paraId="066EEB7F"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4971B5C6" w14:textId="77777777">
        <w:trPr>
          <w:cantSplit/>
        </w:trPr>
        <w:tc>
          <w:tcPr>
            <w:tcW w:w="2093" w:type="dxa"/>
          </w:tcPr>
          <w:p w14:paraId="6F8D1B8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Subscriber categories</w:t>
            </w:r>
          </w:p>
        </w:tc>
        <w:tc>
          <w:tcPr>
            <w:tcW w:w="4961" w:type="dxa"/>
          </w:tcPr>
          <w:p w14:paraId="1365955C"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List of category identifiers associated with the subscriber</w:t>
            </w:r>
          </w:p>
        </w:tc>
        <w:tc>
          <w:tcPr>
            <w:tcW w:w="1134" w:type="dxa"/>
          </w:tcPr>
          <w:p w14:paraId="3B1FAE6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1CB8A6D" w14:textId="77777777">
        <w:trPr>
          <w:cantSplit/>
        </w:trPr>
        <w:tc>
          <w:tcPr>
            <w:tcW w:w="2093" w:type="dxa"/>
          </w:tcPr>
          <w:p w14:paraId="2A575468"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Tracing Requirements</w:t>
            </w:r>
          </w:p>
        </w:tc>
        <w:tc>
          <w:tcPr>
            <w:tcW w:w="4961" w:type="dxa"/>
          </w:tcPr>
          <w:p w14:paraId="734DEDB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Tracing requirements as defined in TS 32.421 [18]</w:t>
            </w:r>
          </w:p>
        </w:tc>
        <w:tc>
          <w:tcPr>
            <w:tcW w:w="1134" w:type="dxa"/>
          </w:tcPr>
          <w:p w14:paraId="0FA4D6A7"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15358DF1" w14:textId="77777777">
        <w:trPr>
          <w:cantSplit/>
        </w:trPr>
        <w:tc>
          <w:tcPr>
            <w:tcW w:w="2093" w:type="dxa"/>
            <w:tcBorders>
              <w:top w:val="single" w:sz="4" w:space="0" w:color="auto"/>
              <w:left w:val="single" w:sz="4" w:space="0" w:color="auto"/>
              <w:bottom w:val="single" w:sz="4" w:space="0" w:color="auto"/>
              <w:right w:val="single" w:sz="4" w:space="0" w:color="auto"/>
            </w:tcBorders>
          </w:tcPr>
          <w:p w14:paraId="388A558F"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PEI</w:t>
            </w:r>
          </w:p>
        </w:tc>
        <w:tc>
          <w:tcPr>
            <w:tcW w:w="4961" w:type="dxa"/>
            <w:tcBorders>
              <w:top w:val="single" w:sz="4" w:space="0" w:color="auto"/>
              <w:left w:val="single" w:sz="4" w:space="0" w:color="auto"/>
              <w:bottom w:val="single" w:sz="4" w:space="0" w:color="auto"/>
              <w:right w:val="single" w:sz="4" w:space="0" w:color="auto"/>
            </w:tcBorders>
          </w:tcPr>
          <w:p w14:paraId="2E01203F"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C3EEDC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814E290" w14:textId="77777777">
        <w:trPr>
          <w:cantSplit/>
        </w:trPr>
        <w:tc>
          <w:tcPr>
            <w:tcW w:w="2093" w:type="dxa"/>
            <w:tcBorders>
              <w:top w:val="single" w:sz="4" w:space="0" w:color="auto"/>
              <w:left w:val="single" w:sz="4" w:space="0" w:color="auto"/>
              <w:bottom w:val="single" w:sz="4" w:space="0" w:color="auto"/>
              <w:right w:val="single" w:sz="4" w:space="0" w:color="auto"/>
            </w:tcBorders>
          </w:tcPr>
          <w:p w14:paraId="4293208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proofErr w:type="spellStart"/>
            <w:r>
              <w:rPr>
                <w:rFonts w:ascii="Arial" w:eastAsia="等线" w:hAnsi="Arial" w:cs="Times New Roman"/>
                <w:kern w:val="0"/>
                <w:sz w:val="18"/>
                <w:szCs w:val="20"/>
                <w:lang w:val="en-GB" w:eastAsia="en-GB"/>
              </w:rPr>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152D96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26BAE9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767CA59" w14:textId="77777777">
        <w:trPr>
          <w:cantSplit/>
        </w:trPr>
        <w:tc>
          <w:tcPr>
            <w:tcW w:w="2093" w:type="dxa"/>
            <w:tcBorders>
              <w:top w:val="single" w:sz="4" w:space="0" w:color="auto"/>
              <w:left w:val="single" w:sz="4" w:space="0" w:color="auto"/>
              <w:bottom w:val="single" w:sz="4" w:space="0" w:color="auto"/>
              <w:right w:val="single" w:sz="4" w:space="0" w:color="auto"/>
            </w:tcBorders>
          </w:tcPr>
          <w:p w14:paraId="5444B21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6A71E06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2DBB599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84015F7" w14:textId="77777777">
        <w:trPr>
          <w:cantSplit/>
        </w:trPr>
        <w:tc>
          <w:tcPr>
            <w:tcW w:w="2093" w:type="dxa"/>
            <w:tcBorders>
              <w:top w:val="single" w:sz="4" w:space="0" w:color="auto"/>
              <w:left w:val="single" w:sz="4" w:space="0" w:color="auto"/>
              <w:bottom w:val="single" w:sz="4" w:space="0" w:color="auto"/>
              <w:right w:val="single" w:sz="4" w:space="0" w:color="auto"/>
            </w:tcBorders>
          </w:tcPr>
          <w:p w14:paraId="33CA746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8E146FF"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756D96D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5AA6E4BF" w14:textId="77777777">
        <w:trPr>
          <w:cantSplit/>
        </w:trPr>
        <w:tc>
          <w:tcPr>
            <w:tcW w:w="2093" w:type="dxa"/>
          </w:tcPr>
          <w:p w14:paraId="1D975B35"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S-NSSAI subscription information</w:t>
            </w:r>
          </w:p>
        </w:tc>
        <w:tc>
          <w:tcPr>
            <w:tcW w:w="4961" w:type="dxa"/>
          </w:tcPr>
          <w:p w14:paraId="5292B5C0"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Contains the list of subscribed S-NSSAIs, its associated subscribed DNNs. For each DNN, it includes the Allowed PDU Session types, the Allowed SSC modes, LBO roaming allowed indication and the ATSSS information (NOTE).</w:t>
            </w:r>
          </w:p>
        </w:tc>
        <w:tc>
          <w:tcPr>
            <w:tcW w:w="1134" w:type="dxa"/>
          </w:tcPr>
          <w:p w14:paraId="61537B1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D85C9AD" w14:textId="77777777">
        <w:trPr>
          <w:cantSplit/>
        </w:trPr>
        <w:tc>
          <w:tcPr>
            <w:tcW w:w="2093" w:type="dxa"/>
          </w:tcPr>
          <w:p w14:paraId="4FA24BB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Subscriber spending limits control</w:t>
            </w:r>
          </w:p>
        </w:tc>
        <w:tc>
          <w:tcPr>
            <w:tcW w:w="4961" w:type="dxa"/>
          </w:tcPr>
          <w:p w14:paraId="203FFE55"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whether the PCF must enforce UE policies based on subscriber spending limits.</w:t>
            </w:r>
          </w:p>
        </w:tc>
        <w:tc>
          <w:tcPr>
            <w:tcW w:w="1134" w:type="dxa"/>
          </w:tcPr>
          <w:p w14:paraId="520CBB9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1DBE6B5" w14:textId="77777777">
        <w:trPr>
          <w:cantSplit/>
        </w:trPr>
        <w:tc>
          <w:tcPr>
            <w:tcW w:w="2093" w:type="dxa"/>
          </w:tcPr>
          <w:p w14:paraId="2096DDAC"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CHF address</w:t>
            </w:r>
          </w:p>
        </w:tc>
        <w:tc>
          <w:tcPr>
            <w:tcW w:w="4961" w:type="dxa"/>
          </w:tcPr>
          <w:p w14:paraId="56C2D19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address of the Charging Function and optionally the associated CHF instance ID and CHF set ID (see clause 6.3.1.0 of TS 23.501 [2]).</w:t>
            </w:r>
          </w:p>
        </w:tc>
        <w:tc>
          <w:tcPr>
            <w:tcW w:w="1134" w:type="dxa"/>
          </w:tcPr>
          <w:p w14:paraId="0AEEAFD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80A807D" w14:textId="77777777">
        <w:trPr>
          <w:cantSplit/>
        </w:trPr>
        <w:tc>
          <w:tcPr>
            <w:tcW w:w="8188" w:type="dxa"/>
            <w:gridSpan w:val="3"/>
          </w:tcPr>
          <w:p w14:paraId="6C2E51F1" w14:textId="77777777" w:rsidR="009F37C1" w:rsidRDefault="00000000">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w:t>
            </w:r>
            <w:r>
              <w:rPr>
                <w:rFonts w:ascii="Arial" w:eastAsia="等线" w:hAnsi="Arial" w:cs="Times New Roman"/>
                <w:kern w:val="0"/>
                <w:sz w:val="18"/>
                <w:szCs w:val="20"/>
                <w:lang w:val="en-GB" w:eastAsia="en-GB"/>
              </w:rPr>
              <w:tab/>
              <w:t>ATSSS information is defined in TS 23.502 [3] Table 5.2.3.3.1-1 and Indicates whether MA PDU Session establishment is allowed.</w:t>
            </w:r>
          </w:p>
        </w:tc>
      </w:tr>
    </w:tbl>
    <w:p w14:paraId="55F02894" w14:textId="77777777" w:rsidR="009F37C1" w:rsidRDefault="009F37C1">
      <w:pPr>
        <w:widowControl/>
        <w:overflowPunct w:val="0"/>
        <w:autoSpaceDE w:val="0"/>
        <w:autoSpaceDN w:val="0"/>
        <w:adjustRightInd w:val="0"/>
        <w:jc w:val="left"/>
        <w:textAlignment w:val="baseline"/>
        <w:rPr>
          <w:rFonts w:ascii="Times New Roman" w:eastAsia="等线" w:hAnsi="Times New Roman" w:cs="Times New Roman"/>
          <w:kern w:val="0"/>
          <w:sz w:val="20"/>
          <w:szCs w:val="20"/>
          <w:lang w:val="en-GB" w:eastAsia="en-GB"/>
        </w:rPr>
      </w:pPr>
    </w:p>
    <w:p w14:paraId="7951A88D" w14:textId="77777777" w:rsidR="009F37C1" w:rsidRDefault="00000000">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NOTE 2:</w:t>
      </w:r>
      <w:r>
        <w:rPr>
          <w:rFonts w:ascii="Times New Roman" w:eastAsia="等线" w:hAnsi="Times New Roman" w:cs="Times New Roman"/>
          <w:kern w:val="0"/>
          <w:sz w:val="20"/>
          <w:szCs w:val="20"/>
          <w:lang w:val="en-GB" w:eastAsia="en-GB"/>
        </w:rP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CBC33EA" w14:textId="16CB33C5"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policy control subscription profile information provided by the UDR at PDU Session establishment, using </w:t>
      </w:r>
      <w:proofErr w:type="spellStart"/>
      <w:r>
        <w:rPr>
          <w:rFonts w:ascii="Times New Roman" w:eastAsia="等线" w:hAnsi="Times New Roman" w:cs="Times New Roman"/>
          <w:kern w:val="0"/>
          <w:sz w:val="20"/>
          <w:szCs w:val="20"/>
          <w:lang w:val="en-GB" w:eastAsia="en-GB"/>
        </w:rPr>
        <w:t>Nudr</w:t>
      </w:r>
      <w:proofErr w:type="spellEnd"/>
      <w:r>
        <w:rPr>
          <w:rFonts w:ascii="Times New Roman" w:eastAsia="等线" w:hAnsi="Times New Roman" w:cs="Times New Roman"/>
          <w:kern w:val="0"/>
          <w:sz w:val="20"/>
          <w:szCs w:val="20"/>
          <w:lang w:val="en-GB" w:eastAsia="en-GB"/>
        </w:rPr>
        <w:t xml:space="preserve"> service for Data Set "Policy Data" and Data Subset "PDU Session policy control data" is described in Table 6.2-2.</w:t>
      </w:r>
    </w:p>
    <w:p w14:paraId="6B207A3D" w14:textId="77777777" w:rsidR="009F37C1" w:rsidRDefault="00000000">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lastRenderedPageBreak/>
        <w:t>Table 6.2-2: PDU Session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276"/>
      </w:tblGrid>
      <w:tr w:rsidR="009F37C1" w14:paraId="662A9CF7" w14:textId="77777777">
        <w:trPr>
          <w:cantSplit/>
          <w:tblHeader/>
        </w:trPr>
        <w:tc>
          <w:tcPr>
            <w:tcW w:w="2093" w:type="dxa"/>
          </w:tcPr>
          <w:p w14:paraId="57FE5505"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lastRenderedPageBreak/>
              <w:t>Information name</w:t>
            </w:r>
          </w:p>
        </w:tc>
        <w:tc>
          <w:tcPr>
            <w:tcW w:w="4961" w:type="dxa"/>
          </w:tcPr>
          <w:p w14:paraId="53107928"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276" w:type="dxa"/>
          </w:tcPr>
          <w:p w14:paraId="3A04D34A"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27C07FB7" w14:textId="77777777">
        <w:trPr>
          <w:cantSplit/>
        </w:trPr>
        <w:tc>
          <w:tcPr>
            <w:tcW w:w="2093" w:type="dxa"/>
          </w:tcPr>
          <w:p w14:paraId="0BD49CD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Allowed services</w:t>
            </w:r>
          </w:p>
        </w:tc>
        <w:tc>
          <w:tcPr>
            <w:tcW w:w="4961" w:type="dxa"/>
          </w:tcPr>
          <w:p w14:paraId="76913679" w14:textId="5994A480"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List of subscriber's allowed service identifiers.</w:t>
            </w:r>
          </w:p>
        </w:tc>
        <w:tc>
          <w:tcPr>
            <w:tcW w:w="1276" w:type="dxa"/>
          </w:tcPr>
          <w:p w14:paraId="3BE3A868"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BD1CC5B" w14:textId="77777777">
        <w:trPr>
          <w:cantSplit/>
        </w:trPr>
        <w:tc>
          <w:tcPr>
            <w:tcW w:w="2093" w:type="dxa"/>
          </w:tcPr>
          <w:p w14:paraId="1EF05278"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 xml:space="preserve">Subscriber categories </w:t>
            </w:r>
          </w:p>
        </w:tc>
        <w:tc>
          <w:tcPr>
            <w:tcW w:w="4961" w:type="dxa"/>
          </w:tcPr>
          <w:p w14:paraId="049887E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List of category identifiers associated with the subscriber.</w:t>
            </w:r>
          </w:p>
        </w:tc>
        <w:tc>
          <w:tcPr>
            <w:tcW w:w="1276" w:type="dxa"/>
          </w:tcPr>
          <w:p w14:paraId="6AA29F9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E08ED5E" w14:textId="77777777">
        <w:trPr>
          <w:cantSplit/>
        </w:trPr>
        <w:tc>
          <w:tcPr>
            <w:tcW w:w="2093" w:type="dxa"/>
          </w:tcPr>
          <w:p w14:paraId="3A99B11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Subscribed GBR</w:t>
            </w:r>
          </w:p>
        </w:tc>
        <w:tc>
          <w:tcPr>
            <w:tcW w:w="4961" w:type="dxa"/>
          </w:tcPr>
          <w:p w14:paraId="352BF79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Maximum aggregate bitrate that can be provided across all GBR QoS Flows for the DNN and S-NSSAI.</w:t>
            </w:r>
          </w:p>
        </w:tc>
        <w:tc>
          <w:tcPr>
            <w:tcW w:w="1276" w:type="dxa"/>
          </w:tcPr>
          <w:p w14:paraId="72C6C1E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5F5B0F3" w14:textId="77777777">
        <w:trPr>
          <w:cantSplit/>
        </w:trPr>
        <w:tc>
          <w:tcPr>
            <w:tcW w:w="2093" w:type="dxa"/>
          </w:tcPr>
          <w:p w14:paraId="4787092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ADC support</w:t>
            </w:r>
          </w:p>
        </w:tc>
        <w:tc>
          <w:tcPr>
            <w:tcW w:w="4961" w:type="dxa"/>
          </w:tcPr>
          <w:p w14:paraId="2276635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whether application detection and control can be enabled for a subscriber.</w:t>
            </w:r>
          </w:p>
        </w:tc>
        <w:tc>
          <w:tcPr>
            <w:tcW w:w="1276" w:type="dxa"/>
          </w:tcPr>
          <w:p w14:paraId="32CD384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D695701" w14:textId="77777777">
        <w:trPr>
          <w:cantSplit/>
        </w:trPr>
        <w:tc>
          <w:tcPr>
            <w:tcW w:w="2093" w:type="dxa"/>
          </w:tcPr>
          <w:p w14:paraId="3D921EF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Subscriber spending limits control</w:t>
            </w:r>
          </w:p>
        </w:tc>
        <w:tc>
          <w:tcPr>
            <w:tcW w:w="4961" w:type="dxa"/>
          </w:tcPr>
          <w:p w14:paraId="29BB990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whether the PCF must enforce session management related policies based on subscriber spending limits.</w:t>
            </w:r>
          </w:p>
        </w:tc>
        <w:tc>
          <w:tcPr>
            <w:tcW w:w="1276" w:type="dxa"/>
          </w:tcPr>
          <w:p w14:paraId="1CEAF94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2105A372" w14:textId="77777777">
        <w:trPr>
          <w:cantSplit/>
        </w:trPr>
        <w:tc>
          <w:tcPr>
            <w:tcW w:w="2093" w:type="dxa"/>
          </w:tcPr>
          <w:p w14:paraId="4D3BAF2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IP index information</w:t>
            </w:r>
          </w:p>
        </w:tc>
        <w:tc>
          <w:tcPr>
            <w:tcW w:w="4961" w:type="dxa"/>
          </w:tcPr>
          <w:p w14:paraId="05BA893E"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Information that identifies the IP Address allocation method during PDU Session establishment.</w:t>
            </w:r>
          </w:p>
        </w:tc>
        <w:tc>
          <w:tcPr>
            <w:tcW w:w="1276" w:type="dxa"/>
          </w:tcPr>
          <w:p w14:paraId="602FB37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C1A423D" w14:textId="77777777">
        <w:trPr>
          <w:cantSplit/>
        </w:trPr>
        <w:tc>
          <w:tcPr>
            <w:tcW w:w="2093" w:type="dxa"/>
          </w:tcPr>
          <w:p w14:paraId="705C088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Background Data Transfer Reference ID(s)</w:t>
            </w:r>
          </w:p>
        </w:tc>
        <w:tc>
          <w:tcPr>
            <w:tcW w:w="4961" w:type="dxa"/>
          </w:tcPr>
          <w:p w14:paraId="15BF30A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Reference ID(s) for Background Data Transfer Policies that apply to the UE.</w:t>
            </w:r>
          </w:p>
        </w:tc>
        <w:tc>
          <w:tcPr>
            <w:tcW w:w="1276" w:type="dxa"/>
          </w:tcPr>
          <w:p w14:paraId="62B95C6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5A2AE210" w14:textId="77777777">
        <w:trPr>
          <w:cantSplit/>
        </w:trPr>
        <w:tc>
          <w:tcPr>
            <w:tcW w:w="2093" w:type="dxa"/>
          </w:tcPr>
          <w:p w14:paraId="166C1D2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Local routing indication</w:t>
            </w:r>
          </w:p>
        </w:tc>
        <w:tc>
          <w:tcPr>
            <w:tcW w:w="4961" w:type="dxa"/>
          </w:tcPr>
          <w:p w14:paraId="4CA7A99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Indication on whether AF influence on traffic routing is allowed or not allowed.</w:t>
            </w:r>
          </w:p>
        </w:tc>
        <w:tc>
          <w:tcPr>
            <w:tcW w:w="1276" w:type="dxa"/>
          </w:tcPr>
          <w:p w14:paraId="57224E8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6BC74F6B" w14:textId="77777777">
        <w:trPr>
          <w:cantSplit/>
        </w:trPr>
        <w:tc>
          <w:tcPr>
            <w:tcW w:w="2093" w:type="dxa"/>
          </w:tcPr>
          <w:p w14:paraId="3A2F5DEC"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Service Function Chaining influence indication</w:t>
            </w:r>
          </w:p>
        </w:tc>
        <w:tc>
          <w:tcPr>
            <w:tcW w:w="4961" w:type="dxa"/>
          </w:tcPr>
          <w:p w14:paraId="463305F8"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Indication on whether AF influence on Service Function Chaining is allowed or not allowed.</w:t>
            </w:r>
          </w:p>
        </w:tc>
        <w:tc>
          <w:tcPr>
            <w:tcW w:w="1276" w:type="dxa"/>
          </w:tcPr>
          <w:p w14:paraId="2E78CFC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57A91E0" w14:textId="77777777">
        <w:trPr>
          <w:cantSplit/>
        </w:trPr>
        <w:tc>
          <w:tcPr>
            <w:tcW w:w="2093" w:type="dxa"/>
          </w:tcPr>
          <w:p w14:paraId="583EA51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Subscribed UE-Slice-MBR(s)</w:t>
            </w:r>
          </w:p>
        </w:tc>
        <w:tc>
          <w:tcPr>
            <w:tcW w:w="4961" w:type="dxa"/>
          </w:tcPr>
          <w:p w14:paraId="764F7E46"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62AC425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2)</w:t>
            </w:r>
          </w:p>
        </w:tc>
      </w:tr>
      <w:tr w:rsidR="009F37C1" w14:paraId="1114C750" w14:textId="77777777">
        <w:trPr>
          <w:cantSplit/>
        </w:trPr>
        <w:tc>
          <w:tcPr>
            <w:tcW w:w="2093" w:type="dxa"/>
          </w:tcPr>
          <w:p w14:paraId="4A3AF8A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Charging related information</w:t>
            </w:r>
          </w:p>
        </w:tc>
        <w:tc>
          <w:tcPr>
            <w:tcW w:w="4961" w:type="dxa"/>
          </w:tcPr>
          <w:p w14:paraId="53629E1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This part defines the charging related information in the policy control subscription profile.</w:t>
            </w:r>
          </w:p>
        </w:tc>
        <w:tc>
          <w:tcPr>
            <w:tcW w:w="1276" w:type="dxa"/>
          </w:tcPr>
          <w:p w14:paraId="09580718" w14:textId="77777777" w:rsidR="009F37C1" w:rsidRDefault="009F37C1">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p>
        </w:tc>
      </w:tr>
      <w:tr w:rsidR="009F37C1" w14:paraId="26FAC24B" w14:textId="77777777">
        <w:trPr>
          <w:cantSplit/>
        </w:trPr>
        <w:tc>
          <w:tcPr>
            <w:tcW w:w="2093" w:type="dxa"/>
          </w:tcPr>
          <w:p w14:paraId="652F0640"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Default charging method</w:t>
            </w:r>
          </w:p>
        </w:tc>
        <w:tc>
          <w:tcPr>
            <w:tcW w:w="4961" w:type="dxa"/>
          </w:tcPr>
          <w:p w14:paraId="580FBC4F"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Default charging method for the PDU Session (online / offline).</w:t>
            </w:r>
          </w:p>
        </w:tc>
        <w:tc>
          <w:tcPr>
            <w:tcW w:w="1276" w:type="dxa"/>
          </w:tcPr>
          <w:p w14:paraId="6EB81496"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67E0DBF" w14:textId="77777777">
        <w:trPr>
          <w:cantSplit/>
        </w:trPr>
        <w:tc>
          <w:tcPr>
            <w:tcW w:w="2093" w:type="dxa"/>
          </w:tcPr>
          <w:p w14:paraId="7CFC7E3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CHF address</w:t>
            </w:r>
          </w:p>
        </w:tc>
        <w:tc>
          <w:tcPr>
            <w:tcW w:w="4961" w:type="dxa"/>
          </w:tcPr>
          <w:p w14:paraId="7D826B40"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address of the Charging Function and optionally the associated CHF instance ID and CHF set ID (see clause 6.3.1.0 of TS 23.501 [2]).</w:t>
            </w:r>
          </w:p>
        </w:tc>
        <w:tc>
          <w:tcPr>
            <w:tcW w:w="1276" w:type="dxa"/>
          </w:tcPr>
          <w:p w14:paraId="0F5978D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2CF9D6B4" w14:textId="77777777">
        <w:trPr>
          <w:cantSplit/>
        </w:trPr>
        <w:tc>
          <w:tcPr>
            <w:tcW w:w="2093" w:type="dxa"/>
          </w:tcPr>
          <w:p w14:paraId="5CE24E5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Usage monitoring related information</w:t>
            </w:r>
          </w:p>
        </w:tc>
        <w:tc>
          <w:tcPr>
            <w:tcW w:w="4961" w:type="dxa"/>
          </w:tcPr>
          <w:p w14:paraId="70E39C6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This part includes a list of usage monitoring profiles associated with the subscriber. Each usage monitoring profile is logically associated with a particular operator offer, and includes the following elements.</w:t>
            </w:r>
          </w:p>
        </w:tc>
        <w:tc>
          <w:tcPr>
            <w:tcW w:w="1276" w:type="dxa"/>
          </w:tcPr>
          <w:p w14:paraId="66F3AB27" w14:textId="77777777" w:rsidR="009F37C1" w:rsidRDefault="009F37C1">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p>
        </w:tc>
      </w:tr>
      <w:tr w:rsidR="009F37C1" w14:paraId="245FAF60" w14:textId="77777777">
        <w:trPr>
          <w:cantSplit/>
        </w:trPr>
        <w:tc>
          <w:tcPr>
            <w:tcW w:w="2093" w:type="dxa"/>
          </w:tcPr>
          <w:p w14:paraId="07AE819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Monitoring key</w:t>
            </w:r>
          </w:p>
        </w:tc>
        <w:tc>
          <w:tcPr>
            <w:tcW w:w="4961" w:type="dxa"/>
          </w:tcPr>
          <w:p w14:paraId="4CAD912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An identifier to a usage monitoring control instance that includes one or more PCC rules.</w:t>
            </w:r>
          </w:p>
        </w:tc>
        <w:tc>
          <w:tcPr>
            <w:tcW w:w="1276" w:type="dxa"/>
          </w:tcPr>
          <w:p w14:paraId="39A5B00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22C71F52" w14:textId="77777777">
        <w:trPr>
          <w:cantSplit/>
        </w:trPr>
        <w:tc>
          <w:tcPr>
            <w:tcW w:w="2093" w:type="dxa"/>
          </w:tcPr>
          <w:p w14:paraId="05D7C8C0"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Usage monitoring level</w:t>
            </w:r>
          </w:p>
        </w:tc>
        <w:tc>
          <w:tcPr>
            <w:tcW w:w="4961" w:type="dxa"/>
          </w:tcPr>
          <w:p w14:paraId="423D1D2E"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the scope of the usage monitoring instance (PDU Session level or per Service).</w:t>
            </w:r>
          </w:p>
        </w:tc>
        <w:tc>
          <w:tcPr>
            <w:tcW w:w="1276" w:type="dxa"/>
          </w:tcPr>
          <w:p w14:paraId="3D9546B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538BDE91" w14:textId="77777777">
        <w:trPr>
          <w:cantSplit/>
        </w:trPr>
        <w:tc>
          <w:tcPr>
            <w:tcW w:w="2093" w:type="dxa"/>
          </w:tcPr>
          <w:p w14:paraId="4C0946C8"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Start date</w:t>
            </w:r>
          </w:p>
        </w:tc>
        <w:tc>
          <w:tcPr>
            <w:tcW w:w="4961" w:type="dxa"/>
          </w:tcPr>
          <w:p w14:paraId="1AED5720"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Start date and time when the usage monitoring profile applies.</w:t>
            </w:r>
          </w:p>
        </w:tc>
        <w:tc>
          <w:tcPr>
            <w:tcW w:w="1276" w:type="dxa"/>
          </w:tcPr>
          <w:p w14:paraId="1E3432C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9DB334A" w14:textId="77777777">
        <w:trPr>
          <w:cantSplit/>
        </w:trPr>
        <w:tc>
          <w:tcPr>
            <w:tcW w:w="2093" w:type="dxa"/>
          </w:tcPr>
          <w:p w14:paraId="37E6535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End date</w:t>
            </w:r>
          </w:p>
        </w:tc>
        <w:tc>
          <w:tcPr>
            <w:tcW w:w="4961" w:type="dxa"/>
          </w:tcPr>
          <w:p w14:paraId="1A1720D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End date and time when the usage monitoring profile applies.</w:t>
            </w:r>
          </w:p>
        </w:tc>
        <w:tc>
          <w:tcPr>
            <w:tcW w:w="1276" w:type="dxa"/>
          </w:tcPr>
          <w:p w14:paraId="0452DC5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BB31F90" w14:textId="77777777">
        <w:trPr>
          <w:cantSplit/>
        </w:trPr>
        <w:tc>
          <w:tcPr>
            <w:tcW w:w="2093" w:type="dxa"/>
          </w:tcPr>
          <w:p w14:paraId="694BA79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Volume limit</w:t>
            </w:r>
          </w:p>
        </w:tc>
        <w:tc>
          <w:tcPr>
            <w:tcW w:w="4961" w:type="dxa"/>
          </w:tcPr>
          <w:p w14:paraId="1669936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Maximum allowed traffic volume.</w:t>
            </w:r>
          </w:p>
        </w:tc>
        <w:tc>
          <w:tcPr>
            <w:tcW w:w="1276" w:type="dxa"/>
          </w:tcPr>
          <w:p w14:paraId="6B483200"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1A2988F5" w14:textId="77777777">
        <w:trPr>
          <w:cantSplit/>
        </w:trPr>
        <w:tc>
          <w:tcPr>
            <w:tcW w:w="2093" w:type="dxa"/>
          </w:tcPr>
          <w:p w14:paraId="31CEB10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Time limit</w:t>
            </w:r>
          </w:p>
        </w:tc>
        <w:tc>
          <w:tcPr>
            <w:tcW w:w="4961" w:type="dxa"/>
          </w:tcPr>
          <w:p w14:paraId="6169371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Maximum allowed resource time usage.</w:t>
            </w:r>
          </w:p>
        </w:tc>
        <w:tc>
          <w:tcPr>
            <w:tcW w:w="1276" w:type="dxa"/>
          </w:tcPr>
          <w:p w14:paraId="1C739BB7"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4F064C2" w14:textId="77777777">
        <w:trPr>
          <w:cantSplit/>
        </w:trPr>
        <w:tc>
          <w:tcPr>
            <w:tcW w:w="2093" w:type="dxa"/>
          </w:tcPr>
          <w:p w14:paraId="4677F1C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Reset period</w:t>
            </w:r>
          </w:p>
        </w:tc>
        <w:tc>
          <w:tcPr>
            <w:tcW w:w="4961" w:type="dxa"/>
          </w:tcPr>
          <w:p w14:paraId="0284144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Time period to reset the remaining allowed consumed usage for periodic usage monitoring control (postpaid subscriptions).</w:t>
            </w:r>
          </w:p>
        </w:tc>
        <w:tc>
          <w:tcPr>
            <w:tcW w:w="1276" w:type="dxa"/>
          </w:tcPr>
          <w:p w14:paraId="200B84BF"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1054EE9B" w14:textId="77777777">
        <w:trPr>
          <w:cantSplit/>
        </w:trPr>
        <w:tc>
          <w:tcPr>
            <w:tcW w:w="2093" w:type="dxa"/>
          </w:tcPr>
          <w:p w14:paraId="4556615C"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MPS subscription data</w:t>
            </w:r>
          </w:p>
        </w:tc>
        <w:tc>
          <w:tcPr>
            <w:tcW w:w="4961" w:type="dxa"/>
          </w:tcPr>
          <w:p w14:paraId="1DE1DC1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This part defines the MPS subscription information in the policy control subscription profile.</w:t>
            </w:r>
          </w:p>
        </w:tc>
        <w:tc>
          <w:tcPr>
            <w:tcW w:w="1276" w:type="dxa"/>
          </w:tcPr>
          <w:p w14:paraId="7CC44340" w14:textId="77777777" w:rsidR="009F37C1" w:rsidRDefault="009F37C1">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p>
        </w:tc>
      </w:tr>
      <w:tr w:rsidR="009F37C1" w14:paraId="1AA9A658" w14:textId="77777777">
        <w:trPr>
          <w:cantSplit/>
        </w:trPr>
        <w:tc>
          <w:tcPr>
            <w:tcW w:w="2093" w:type="dxa"/>
          </w:tcPr>
          <w:p w14:paraId="255269A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MPS priority</w:t>
            </w:r>
          </w:p>
        </w:tc>
        <w:tc>
          <w:tcPr>
            <w:tcW w:w="4961" w:type="dxa"/>
          </w:tcPr>
          <w:p w14:paraId="65AB1D9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subscription to MPS priority service; priority applies to all traffic on the PDU Session.</w:t>
            </w:r>
          </w:p>
        </w:tc>
        <w:tc>
          <w:tcPr>
            <w:tcW w:w="1276" w:type="dxa"/>
          </w:tcPr>
          <w:p w14:paraId="709B8E2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5162740B" w14:textId="77777777">
        <w:trPr>
          <w:cantSplit/>
        </w:trPr>
        <w:tc>
          <w:tcPr>
            <w:tcW w:w="2093" w:type="dxa"/>
          </w:tcPr>
          <w:p w14:paraId="795F43B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IMS signalling priority</w:t>
            </w:r>
          </w:p>
        </w:tc>
        <w:tc>
          <w:tcPr>
            <w:tcW w:w="4961" w:type="dxa"/>
          </w:tcPr>
          <w:p w14:paraId="56B61488"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subscription to IMS signalling priority service; priority only applies to IMS signalling traffic.</w:t>
            </w:r>
          </w:p>
        </w:tc>
        <w:tc>
          <w:tcPr>
            <w:tcW w:w="1276" w:type="dxa"/>
          </w:tcPr>
          <w:p w14:paraId="223E76D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45BEC0CF" w14:textId="77777777">
        <w:trPr>
          <w:cantSplit/>
        </w:trPr>
        <w:tc>
          <w:tcPr>
            <w:tcW w:w="2093" w:type="dxa"/>
          </w:tcPr>
          <w:p w14:paraId="490AA496"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MPS priority level</w:t>
            </w:r>
          </w:p>
        </w:tc>
        <w:tc>
          <w:tcPr>
            <w:tcW w:w="4961" w:type="dxa"/>
          </w:tcPr>
          <w:p w14:paraId="3858D91F"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Relative priority level for multimedia priority services.</w:t>
            </w:r>
          </w:p>
        </w:tc>
        <w:tc>
          <w:tcPr>
            <w:tcW w:w="1276" w:type="dxa"/>
          </w:tcPr>
          <w:p w14:paraId="438E50CE"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3FFB6931" w14:textId="77777777">
        <w:trPr>
          <w:cantSplit/>
        </w:trPr>
        <w:tc>
          <w:tcPr>
            <w:tcW w:w="2093" w:type="dxa"/>
          </w:tcPr>
          <w:p w14:paraId="41F7941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MCS priority</w:t>
            </w:r>
          </w:p>
        </w:tc>
        <w:tc>
          <w:tcPr>
            <w:tcW w:w="4961" w:type="dxa"/>
          </w:tcPr>
          <w:p w14:paraId="51F9672F"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subscription to MCS priority service; priority applies to all traffic on the PDU Session.</w:t>
            </w:r>
          </w:p>
        </w:tc>
        <w:tc>
          <w:tcPr>
            <w:tcW w:w="1276" w:type="dxa"/>
          </w:tcPr>
          <w:p w14:paraId="67F869B0"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7D63B073" w14:textId="77777777">
        <w:trPr>
          <w:cantSplit/>
        </w:trPr>
        <w:tc>
          <w:tcPr>
            <w:tcW w:w="2093" w:type="dxa"/>
          </w:tcPr>
          <w:p w14:paraId="2AFF57F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MCS priority level</w:t>
            </w:r>
          </w:p>
        </w:tc>
        <w:tc>
          <w:tcPr>
            <w:tcW w:w="4961" w:type="dxa"/>
          </w:tcPr>
          <w:p w14:paraId="20DF60E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Relative priority level for MCS services.</w:t>
            </w:r>
          </w:p>
        </w:tc>
        <w:tc>
          <w:tcPr>
            <w:tcW w:w="1276" w:type="dxa"/>
          </w:tcPr>
          <w:p w14:paraId="349619AC"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2FD420FD" w14:textId="77777777">
        <w:trPr>
          <w:cantSplit/>
        </w:trPr>
        <w:tc>
          <w:tcPr>
            <w:tcW w:w="8330" w:type="dxa"/>
            <w:gridSpan w:val="3"/>
          </w:tcPr>
          <w:p w14:paraId="74752B3A" w14:textId="77777777" w:rsidR="009F37C1" w:rsidRDefault="00000000">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 1:</w:t>
            </w:r>
            <w:r>
              <w:rPr>
                <w:rFonts w:ascii="Arial" w:eastAsia="等线" w:hAnsi="Arial" w:cs="Times New Roman"/>
                <w:kern w:val="0"/>
                <w:sz w:val="18"/>
                <w:szCs w:val="20"/>
                <w:lang w:val="en-GB" w:eastAsia="en-GB"/>
              </w:rPr>
              <w:tab/>
              <w:t>The information is mandatory if the specific part is included in the subscription information (</w:t>
            </w:r>
            <w:proofErr w:type="gramStart"/>
            <w:r>
              <w:rPr>
                <w:rFonts w:ascii="Arial" w:eastAsia="等线" w:hAnsi="Arial" w:cs="Times New Roman"/>
                <w:kern w:val="0"/>
                <w:sz w:val="18"/>
                <w:szCs w:val="20"/>
                <w:lang w:val="en-GB" w:eastAsia="en-GB"/>
              </w:rPr>
              <w:t>e.g.</w:t>
            </w:r>
            <w:proofErr w:type="gramEnd"/>
            <w:r>
              <w:rPr>
                <w:rFonts w:ascii="Arial" w:eastAsia="等线" w:hAnsi="Arial" w:cs="Times New Roman"/>
                <w:kern w:val="0"/>
                <w:sz w:val="18"/>
                <w:szCs w:val="20"/>
                <w:lang w:val="en-GB" w:eastAsia="en-GB"/>
              </w:rPr>
              <w:t xml:space="preserve"> the monitoring key is mandatory if the usage monitoring information part is included).</w:t>
            </w:r>
          </w:p>
          <w:p w14:paraId="4E084F39" w14:textId="77777777" w:rsidR="009F37C1" w:rsidRDefault="00000000">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NOTE 2:</w:t>
            </w:r>
            <w:r>
              <w:rPr>
                <w:rFonts w:ascii="Arial" w:eastAsia="等线" w:hAnsi="Arial" w:cs="Times New Roman"/>
                <w:kern w:val="0"/>
                <w:sz w:val="18"/>
                <w:szCs w:val="18"/>
                <w:lang w:val="en-GB" w:eastAsia="en-GB"/>
              </w:rPr>
              <w:tab/>
              <w:t>The information is used in PCF as described in clause 6.2.1.9 when the monitoring of the UE-Slice-MBR for an S-NSSAI is performed at the PCF. There may be a UE-Slice-MBR value for each S-NSSAI, if applicable.</w:t>
            </w:r>
          </w:p>
        </w:tc>
      </w:tr>
    </w:tbl>
    <w:p w14:paraId="7802573C" w14:textId="77777777" w:rsidR="009F37C1" w:rsidRDefault="009F37C1">
      <w:pPr>
        <w:widowControl/>
        <w:overflowPunct w:val="0"/>
        <w:autoSpaceDE w:val="0"/>
        <w:autoSpaceDN w:val="0"/>
        <w:adjustRightInd w:val="0"/>
        <w:jc w:val="left"/>
        <w:textAlignment w:val="baseline"/>
        <w:rPr>
          <w:rFonts w:ascii="Times New Roman" w:eastAsia="等线" w:hAnsi="Times New Roman" w:cs="Times New Roman"/>
          <w:kern w:val="0"/>
          <w:sz w:val="20"/>
          <w:szCs w:val="20"/>
          <w:lang w:val="en-GB" w:eastAsia="en-GB"/>
        </w:rPr>
      </w:pPr>
    </w:p>
    <w:p w14:paraId="0CD98406" w14:textId="77777777" w:rsidR="009F37C1" w:rsidRDefault="00000000">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lastRenderedPageBreak/>
        <w:t>NOTE 3:</w:t>
      </w:r>
      <w:r>
        <w:rPr>
          <w:rFonts w:ascii="Times New Roman" w:eastAsia="等线" w:hAnsi="Times New Roman" w:cs="Times New Roman"/>
          <w:kern w:val="0"/>
          <w:sz w:val="20"/>
          <w:szCs w:val="20"/>
          <w:lang w:val="en-GB" w:eastAsia="en-GB"/>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FAA8AF6" w14:textId="77777777" w:rsidR="009F37C1" w:rsidRDefault="00000000">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t>Table 6.2-3: Remaining allowed usage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63F24391" w14:textId="77777777">
        <w:trPr>
          <w:cantSplit/>
          <w:tblHeader/>
        </w:trPr>
        <w:tc>
          <w:tcPr>
            <w:tcW w:w="2093" w:type="dxa"/>
          </w:tcPr>
          <w:p w14:paraId="1CA1BC5C"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Information name</w:t>
            </w:r>
          </w:p>
        </w:tc>
        <w:tc>
          <w:tcPr>
            <w:tcW w:w="4961" w:type="dxa"/>
          </w:tcPr>
          <w:p w14:paraId="03C3E9B8"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134" w:type="dxa"/>
          </w:tcPr>
          <w:p w14:paraId="0DE9F896"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5A2B4A5C" w14:textId="77777777">
        <w:trPr>
          <w:cantSplit/>
        </w:trPr>
        <w:tc>
          <w:tcPr>
            <w:tcW w:w="2093" w:type="dxa"/>
          </w:tcPr>
          <w:p w14:paraId="601710E7"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Remaining allowed usage related information</w:t>
            </w:r>
          </w:p>
        </w:tc>
        <w:tc>
          <w:tcPr>
            <w:tcW w:w="4961" w:type="dxa"/>
          </w:tcPr>
          <w:p w14:paraId="6FF05817"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i/>
                <w:kern w:val="0"/>
                <w:sz w:val="18"/>
                <w:szCs w:val="18"/>
                <w:lang w:val="en-GB" w:eastAsia="en-GB"/>
              </w:rPr>
            </w:pPr>
            <w:r>
              <w:rPr>
                <w:rFonts w:ascii="Arial" w:eastAsia="等线" w:hAnsi="Arial" w:cs="Times New Roman"/>
                <w:i/>
                <w:kern w:val="0"/>
                <w:sz w:val="18"/>
                <w:szCs w:val="18"/>
                <w:lang w:val="en-GB" w:eastAsia="en-GB"/>
              </w:rPr>
              <w:t>This part includes a list of Remaining allowed usage associated with the subscriber.</w:t>
            </w:r>
          </w:p>
        </w:tc>
        <w:tc>
          <w:tcPr>
            <w:tcW w:w="1134" w:type="dxa"/>
          </w:tcPr>
          <w:p w14:paraId="727052F4" w14:textId="77777777" w:rsidR="009F37C1" w:rsidRDefault="009F37C1">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p>
        </w:tc>
      </w:tr>
      <w:tr w:rsidR="009F37C1" w14:paraId="07599C12" w14:textId="77777777">
        <w:trPr>
          <w:cantSplit/>
        </w:trPr>
        <w:tc>
          <w:tcPr>
            <w:tcW w:w="2093" w:type="dxa"/>
          </w:tcPr>
          <w:p w14:paraId="49D07EA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Monitoring key</w:t>
            </w:r>
          </w:p>
        </w:tc>
        <w:tc>
          <w:tcPr>
            <w:tcW w:w="4961" w:type="dxa"/>
          </w:tcPr>
          <w:p w14:paraId="5E98386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An identifier to a usage monitoring control included one or more PCC rules.</w:t>
            </w:r>
          </w:p>
        </w:tc>
        <w:tc>
          <w:tcPr>
            <w:tcW w:w="1134" w:type="dxa"/>
          </w:tcPr>
          <w:p w14:paraId="10B83F1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504757AB" w14:textId="77777777">
        <w:trPr>
          <w:cantSplit/>
        </w:trPr>
        <w:tc>
          <w:tcPr>
            <w:tcW w:w="2093" w:type="dxa"/>
          </w:tcPr>
          <w:p w14:paraId="13C506EE"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Usage monitoring level</w:t>
            </w:r>
          </w:p>
        </w:tc>
        <w:tc>
          <w:tcPr>
            <w:tcW w:w="4961" w:type="dxa"/>
          </w:tcPr>
          <w:p w14:paraId="08A78845"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proofErr w:type="spellStart"/>
            <w:r>
              <w:rPr>
                <w:rFonts w:ascii="Arial" w:eastAsia="等线" w:hAnsi="Arial" w:cs="Times New Roman"/>
                <w:kern w:val="0"/>
                <w:sz w:val="18"/>
                <w:szCs w:val="20"/>
                <w:lang w:val="en-GB" w:eastAsia="en-GB"/>
              </w:rPr>
              <w:t>Iindicates</w:t>
            </w:r>
            <w:proofErr w:type="spellEnd"/>
            <w:r>
              <w:rPr>
                <w:rFonts w:ascii="Arial" w:eastAsia="等线" w:hAnsi="Arial" w:cs="Times New Roman"/>
                <w:kern w:val="0"/>
                <w:sz w:val="18"/>
                <w:szCs w:val="20"/>
                <w:lang w:val="en-GB" w:eastAsia="en-GB"/>
              </w:rPr>
              <w:t xml:space="preserve"> the scope of the usage monitoring (PDU Session level or service level).</w:t>
            </w:r>
          </w:p>
        </w:tc>
        <w:tc>
          <w:tcPr>
            <w:tcW w:w="1134" w:type="dxa"/>
          </w:tcPr>
          <w:p w14:paraId="1E236E3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A99EB1E" w14:textId="77777777">
        <w:trPr>
          <w:cantSplit/>
        </w:trPr>
        <w:tc>
          <w:tcPr>
            <w:tcW w:w="2093" w:type="dxa"/>
          </w:tcPr>
          <w:p w14:paraId="5BFB1D5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Volume usage</w:t>
            </w:r>
          </w:p>
        </w:tc>
        <w:tc>
          <w:tcPr>
            <w:tcW w:w="4961" w:type="dxa"/>
          </w:tcPr>
          <w:p w14:paraId="4BA1E48E"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Remaining allowed traffic volume.</w:t>
            </w:r>
          </w:p>
        </w:tc>
        <w:tc>
          <w:tcPr>
            <w:tcW w:w="1134" w:type="dxa"/>
          </w:tcPr>
          <w:p w14:paraId="1CC9F3C7"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18DC76FA" w14:textId="77777777">
        <w:trPr>
          <w:cantSplit/>
        </w:trPr>
        <w:tc>
          <w:tcPr>
            <w:tcW w:w="2093" w:type="dxa"/>
          </w:tcPr>
          <w:p w14:paraId="4DDD9EDC"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Time usage</w:t>
            </w:r>
          </w:p>
        </w:tc>
        <w:tc>
          <w:tcPr>
            <w:tcW w:w="4961" w:type="dxa"/>
          </w:tcPr>
          <w:p w14:paraId="4A244A45"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Remaining allowed resource time usage.</w:t>
            </w:r>
          </w:p>
        </w:tc>
        <w:tc>
          <w:tcPr>
            <w:tcW w:w="1134" w:type="dxa"/>
          </w:tcPr>
          <w:p w14:paraId="6D42059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165160A" w14:textId="77777777">
        <w:trPr>
          <w:cantSplit/>
        </w:trPr>
        <w:tc>
          <w:tcPr>
            <w:tcW w:w="8188" w:type="dxa"/>
            <w:gridSpan w:val="3"/>
          </w:tcPr>
          <w:p w14:paraId="5CCD0C7E" w14:textId="77777777" w:rsidR="009F37C1" w:rsidRDefault="00000000">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20"/>
                <w:lang w:val="en-GB" w:eastAsia="en-GB"/>
              </w:rPr>
              <w:t>NOTE 1:</w:t>
            </w:r>
            <w:r>
              <w:rPr>
                <w:rFonts w:ascii="Arial" w:eastAsia="等线" w:hAnsi="Arial" w:cs="Times New Roman"/>
                <w:kern w:val="0"/>
                <w:sz w:val="18"/>
                <w:szCs w:val="20"/>
                <w:lang w:val="en-GB" w:eastAsia="en-GB"/>
              </w:rPr>
              <w:tab/>
              <w:t>The information is mandatory if the specific part is included in the subscription information (</w:t>
            </w:r>
            <w:proofErr w:type="gramStart"/>
            <w:r>
              <w:rPr>
                <w:rFonts w:ascii="Arial" w:eastAsia="等线" w:hAnsi="Arial" w:cs="Times New Roman"/>
                <w:kern w:val="0"/>
                <w:sz w:val="18"/>
                <w:szCs w:val="20"/>
                <w:lang w:val="en-GB" w:eastAsia="en-GB"/>
              </w:rPr>
              <w:t>e.g.</w:t>
            </w:r>
            <w:proofErr w:type="gramEnd"/>
            <w:r>
              <w:rPr>
                <w:rFonts w:ascii="Arial" w:eastAsia="等线" w:hAnsi="Arial" w:cs="Times New Roman"/>
                <w:kern w:val="0"/>
                <w:sz w:val="18"/>
                <w:szCs w:val="20"/>
                <w:lang w:val="en-GB" w:eastAsia="en-GB"/>
              </w:rPr>
              <w:t xml:space="preserve"> the monitoring key is mandatory if the usage monitoring information part is included).</w:t>
            </w:r>
          </w:p>
        </w:tc>
      </w:tr>
    </w:tbl>
    <w:p w14:paraId="5E0B566C" w14:textId="77777777" w:rsidR="009F37C1" w:rsidRDefault="009F37C1">
      <w:pPr>
        <w:widowControl/>
        <w:overflowPunct w:val="0"/>
        <w:autoSpaceDE w:val="0"/>
        <w:autoSpaceDN w:val="0"/>
        <w:adjustRightInd w:val="0"/>
        <w:jc w:val="left"/>
        <w:textAlignment w:val="baseline"/>
        <w:rPr>
          <w:rFonts w:ascii="Times New Roman" w:eastAsia="等线" w:hAnsi="Times New Roman" w:cs="Times New Roman"/>
          <w:kern w:val="0"/>
          <w:sz w:val="20"/>
          <w:szCs w:val="20"/>
          <w:lang w:val="en-GB" w:eastAsia="en-GB"/>
        </w:rPr>
      </w:pPr>
    </w:p>
    <w:p w14:paraId="73FF5070" w14:textId="77777777"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w:t>
      </w:r>
      <w:r>
        <w:rPr>
          <w:rFonts w:ascii="Times New Roman" w:eastAsia="等线" w:hAnsi="Times New Roman" w:cs="Times New Roman"/>
          <w:i/>
          <w:kern w:val="0"/>
          <w:sz w:val="20"/>
          <w:szCs w:val="20"/>
          <w:lang w:val="en-GB" w:eastAsia="en-GB"/>
        </w:rPr>
        <w:t>Allowed services</w:t>
      </w:r>
      <w:r>
        <w:rPr>
          <w:rFonts w:ascii="Times New Roman" w:eastAsia="等线" w:hAnsi="Times New Roman" w:cs="Times New Roman"/>
          <w:kern w:val="0"/>
          <w:sz w:val="20"/>
          <w:szCs w:val="20"/>
          <w:lang w:val="en-GB" w:eastAsia="en-GB"/>
        </w:rPr>
        <w:t xml:space="preserve"> may comprise any number of service identifiers allowed for the subscriber in the PDU Session. The PCF maps those service identifiers into PCC rules according to local configuration and operator policies.</w:t>
      </w:r>
    </w:p>
    <w:p w14:paraId="24BDC569" w14:textId="77777777"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w:t>
      </w:r>
      <w:r>
        <w:rPr>
          <w:rFonts w:ascii="Times New Roman" w:eastAsia="等线" w:hAnsi="Times New Roman" w:cs="Times New Roman"/>
          <w:i/>
          <w:kern w:val="0"/>
          <w:sz w:val="20"/>
          <w:szCs w:val="20"/>
          <w:lang w:val="en-GB" w:eastAsia="en-GB"/>
        </w:rPr>
        <w:t>Subscriber category</w:t>
      </w:r>
      <w:r>
        <w:rPr>
          <w:rFonts w:ascii="Times New Roman" w:eastAsia="等线" w:hAnsi="Times New Roman" w:cs="Times New Roman"/>
          <w:kern w:val="0"/>
          <w:sz w:val="20"/>
          <w:szCs w:val="20"/>
          <w:lang w:val="en-GB" w:eastAsia="en-GB"/>
        </w:rPr>
        <w:t xml:space="preserve"> may comprise any number of identifiers associated with the subscriber (</w:t>
      </w:r>
      <w:proofErr w:type="gramStart"/>
      <w:r>
        <w:rPr>
          <w:rFonts w:ascii="Times New Roman" w:eastAsia="等线" w:hAnsi="Times New Roman" w:cs="Times New Roman"/>
          <w:kern w:val="0"/>
          <w:sz w:val="20"/>
          <w:szCs w:val="20"/>
          <w:lang w:val="en-GB" w:eastAsia="en-GB"/>
        </w:rPr>
        <w:t>e.g.</w:t>
      </w:r>
      <w:proofErr w:type="gramEnd"/>
      <w:r>
        <w:rPr>
          <w:rFonts w:ascii="Times New Roman" w:eastAsia="等线" w:hAnsi="Times New Roman" w:cs="Times New Roman"/>
          <w:kern w:val="0"/>
          <w:sz w:val="20"/>
          <w:szCs w:val="20"/>
          <w:lang w:val="en-GB" w:eastAsia="en-GB"/>
        </w:rPr>
        <w:t xml:space="preserve"> gold, silver, etc.). Each identifier </w:t>
      </w:r>
      <w:proofErr w:type="gramStart"/>
      <w:r>
        <w:rPr>
          <w:rFonts w:ascii="Times New Roman" w:eastAsia="等线" w:hAnsi="Times New Roman" w:cs="Times New Roman"/>
          <w:kern w:val="0"/>
          <w:sz w:val="20"/>
          <w:szCs w:val="20"/>
          <w:lang w:val="en-GB" w:eastAsia="en-GB"/>
        </w:rPr>
        <w:t>associates</w:t>
      </w:r>
      <w:proofErr w:type="gramEnd"/>
      <w:r>
        <w:rPr>
          <w:rFonts w:ascii="Times New Roman" w:eastAsia="等线" w:hAnsi="Times New Roman" w:cs="Times New Roman"/>
          <w:kern w:val="0"/>
          <w:sz w:val="20"/>
          <w:szCs w:val="20"/>
          <w:lang w:val="en-GB" w:eastAsia="en-GB"/>
        </w:rPr>
        <w:t xml:space="preserve"> operator defined policies to the subscriber that belong to that category.</w:t>
      </w:r>
    </w:p>
    <w:p w14:paraId="1F4B1634" w14:textId="77777777"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w:t>
      </w:r>
      <w:r>
        <w:rPr>
          <w:rFonts w:ascii="Times New Roman" w:eastAsia="等线" w:hAnsi="Times New Roman" w:cs="Times New Roman"/>
          <w:i/>
          <w:kern w:val="0"/>
          <w:sz w:val="20"/>
          <w:szCs w:val="20"/>
          <w:lang w:val="en-GB" w:eastAsia="en-GB"/>
        </w:rPr>
        <w:t>Usage monitoring related information</w:t>
      </w:r>
      <w:r>
        <w:rPr>
          <w:rFonts w:ascii="Times New Roman" w:eastAsia="等线" w:hAnsi="Times New Roman" w:cs="Times New Roman"/>
          <w:kern w:val="0"/>
          <w:sz w:val="20"/>
          <w:szCs w:val="20"/>
          <w:lang w:val="en-GB" w:eastAsia="en-GB"/>
        </w:rPr>
        <w:t xml:space="preserve"> may comprise any number of usage monitoring control instances associated with the subscriber. In each usage monitoring control instance is mandatory to include the </w:t>
      </w:r>
      <w:r>
        <w:rPr>
          <w:rFonts w:ascii="Times New Roman" w:eastAsia="等线" w:hAnsi="Times New Roman" w:cs="Times New Roman"/>
          <w:i/>
          <w:kern w:val="0"/>
          <w:sz w:val="20"/>
          <w:szCs w:val="20"/>
          <w:lang w:val="en-GB" w:eastAsia="en-GB"/>
        </w:rPr>
        <w:t>Monitoring key</w:t>
      </w:r>
      <w:r>
        <w:rPr>
          <w:rFonts w:ascii="Times New Roman" w:eastAsia="等线" w:hAnsi="Times New Roman" w:cs="Times New Roman"/>
          <w:kern w:val="0"/>
          <w:sz w:val="20"/>
          <w:szCs w:val="20"/>
          <w:lang w:val="en-GB" w:eastAsia="en-GB"/>
        </w:rPr>
        <w:t xml:space="preserve">. The </w:t>
      </w:r>
      <w:r>
        <w:rPr>
          <w:rFonts w:ascii="Times New Roman" w:eastAsia="等线" w:hAnsi="Times New Roman" w:cs="Times New Roman"/>
          <w:i/>
          <w:kern w:val="0"/>
          <w:sz w:val="20"/>
          <w:szCs w:val="20"/>
          <w:lang w:val="en-GB" w:eastAsia="en-GB"/>
        </w:rPr>
        <w:t>Reset period</w:t>
      </w:r>
      <w:r>
        <w:rPr>
          <w:rFonts w:ascii="Times New Roman" w:eastAsia="等线" w:hAnsi="Times New Roman" w:cs="Times New Roman"/>
          <w:kern w:val="0"/>
          <w:sz w:val="20"/>
          <w:szCs w:val="20"/>
          <w:lang w:val="en-GB" w:eastAsia="en-GB"/>
        </w:rPr>
        <w:t xml:space="preserve"> only applies to usage monitoring control instances that periodically reset the allowed usage (</w:t>
      </w:r>
      <w:proofErr w:type="gramStart"/>
      <w:r>
        <w:rPr>
          <w:rFonts w:ascii="Times New Roman" w:eastAsia="等线" w:hAnsi="Times New Roman" w:cs="Times New Roman"/>
          <w:kern w:val="0"/>
          <w:sz w:val="20"/>
          <w:szCs w:val="20"/>
          <w:lang w:val="en-GB" w:eastAsia="en-GB"/>
        </w:rPr>
        <w:t>e.g.</w:t>
      </w:r>
      <w:proofErr w:type="gramEnd"/>
      <w:r>
        <w:rPr>
          <w:rFonts w:ascii="Times New Roman" w:eastAsia="等线" w:hAnsi="Times New Roman" w:cs="Times New Roman"/>
          <w:kern w:val="0"/>
          <w:sz w:val="20"/>
          <w:szCs w:val="20"/>
          <w:lang w:val="en-GB" w:eastAsia="en-GB"/>
        </w:rPr>
        <w:t xml:space="preserve"> daily, monthly, etc.). If the Reset period is not specified, the usage monitoring control instance ends when the allowed data is consumed or when the </w:t>
      </w:r>
      <w:r>
        <w:rPr>
          <w:rFonts w:ascii="Times New Roman" w:eastAsia="等线" w:hAnsi="Times New Roman" w:cs="Times New Roman"/>
          <w:i/>
          <w:kern w:val="0"/>
          <w:sz w:val="20"/>
          <w:szCs w:val="20"/>
          <w:lang w:val="en-GB" w:eastAsia="en-GB"/>
        </w:rPr>
        <w:t>End date</w:t>
      </w:r>
      <w:r>
        <w:rPr>
          <w:rFonts w:ascii="Times New Roman" w:eastAsia="等线" w:hAnsi="Times New Roman" w:cs="Times New Roman"/>
          <w:kern w:val="0"/>
          <w:sz w:val="20"/>
          <w:szCs w:val="20"/>
          <w:lang w:val="en-GB" w:eastAsia="en-GB"/>
        </w:rPr>
        <w:t xml:space="preserve"> is reached. The usage monitoring related information is used by the PCF instead of the respective information for the subscriber category.</w:t>
      </w:r>
    </w:p>
    <w:p w14:paraId="1E9F8031" w14:textId="77777777"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policy subscription profile may be extended with operator-specific information. Operator-specific extensions may be added both to any specific part of the policy control subscription information (</w:t>
      </w:r>
      <w:proofErr w:type="gramStart"/>
      <w:r>
        <w:rPr>
          <w:rFonts w:ascii="Times New Roman" w:eastAsia="等线" w:hAnsi="Times New Roman" w:cs="Times New Roman"/>
          <w:kern w:val="0"/>
          <w:sz w:val="20"/>
          <w:szCs w:val="20"/>
          <w:lang w:val="en-GB" w:eastAsia="en-GB"/>
        </w:rPr>
        <w:t>e.g.</w:t>
      </w:r>
      <w:proofErr w:type="gramEnd"/>
      <w:r>
        <w:rPr>
          <w:rFonts w:ascii="Times New Roman" w:eastAsia="等线" w:hAnsi="Times New Roman" w:cs="Times New Roman"/>
          <w:kern w:val="0"/>
          <w:sz w:val="20"/>
          <w:szCs w:val="20"/>
          <w:lang w:val="en-GB" w:eastAsia="en-GB"/>
        </w:rPr>
        <w:t xml:space="preserve"> to the subscriber category part), or as a new optional information block.</w:t>
      </w:r>
    </w:p>
    <w:p w14:paraId="68058D39" w14:textId="77777777"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Handling of operator specific policy data by the PCF is out of scope of this specification in this release.</w:t>
      </w:r>
    </w:p>
    <w:p w14:paraId="3807B11A" w14:textId="50F4C775"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latest list of PSIs and list of PSIs for the VPLMN ID(s) and its content delivered to the UE provided by the UDR during the UE Policy Association Establishment procedure using </w:t>
      </w:r>
      <w:proofErr w:type="spellStart"/>
      <w:r>
        <w:rPr>
          <w:rFonts w:ascii="Times New Roman" w:eastAsia="等线" w:hAnsi="Times New Roman" w:cs="Times New Roman"/>
          <w:kern w:val="0"/>
          <w:sz w:val="20"/>
          <w:szCs w:val="20"/>
          <w:lang w:val="en-GB" w:eastAsia="en-GB"/>
        </w:rPr>
        <w:t>Nudr</w:t>
      </w:r>
      <w:proofErr w:type="spellEnd"/>
      <w:r>
        <w:rPr>
          <w:rFonts w:ascii="Times New Roman" w:eastAsia="等线" w:hAnsi="Times New Roman" w:cs="Times New Roman"/>
          <w:kern w:val="0"/>
          <w:sz w:val="20"/>
          <w:szCs w:val="20"/>
          <w:lang w:val="en-GB" w:eastAsia="en-GB"/>
        </w:rPr>
        <w:t xml:space="preserve"> service for Data Set "Policy Data" and Data Subset "Policy Set Entry" is described in Table 6.2-4.</w:t>
      </w:r>
    </w:p>
    <w:p w14:paraId="1A2213C8" w14:textId="77777777" w:rsidR="009F37C1" w:rsidRDefault="00000000">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4585D632" w14:textId="77777777">
        <w:trPr>
          <w:cantSplit/>
          <w:tblHeader/>
        </w:trPr>
        <w:tc>
          <w:tcPr>
            <w:tcW w:w="2093" w:type="dxa"/>
          </w:tcPr>
          <w:p w14:paraId="285D9143"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Information name</w:t>
            </w:r>
          </w:p>
        </w:tc>
        <w:tc>
          <w:tcPr>
            <w:tcW w:w="4961" w:type="dxa"/>
          </w:tcPr>
          <w:p w14:paraId="289A7442"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134" w:type="dxa"/>
          </w:tcPr>
          <w:p w14:paraId="486AD54D"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387CDA1E" w14:textId="77777777">
        <w:trPr>
          <w:cantSplit/>
        </w:trPr>
        <w:tc>
          <w:tcPr>
            <w:tcW w:w="2093" w:type="dxa"/>
          </w:tcPr>
          <w:p w14:paraId="3A77133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Policy Set Entry</w:t>
            </w:r>
          </w:p>
        </w:tc>
        <w:tc>
          <w:tcPr>
            <w:tcW w:w="4961" w:type="dxa"/>
          </w:tcPr>
          <w:p w14:paraId="05299AD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List of PSIs and content for each PSI. Content may be Access Network Discovery &amp; Selection Policy Information or UE Route Selection Policy information or both. The list of PSIs per VPLMN ID(s).</w:t>
            </w:r>
          </w:p>
        </w:tc>
        <w:tc>
          <w:tcPr>
            <w:tcW w:w="1134" w:type="dxa"/>
          </w:tcPr>
          <w:p w14:paraId="282542B5"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18"/>
                <w:lang w:val="en-GB" w:eastAsia="en-GB"/>
              </w:rPr>
              <w:t>Optional</w:t>
            </w:r>
          </w:p>
        </w:tc>
      </w:tr>
    </w:tbl>
    <w:p w14:paraId="28C88BDD" w14:textId="77777777" w:rsidR="009F37C1" w:rsidRDefault="009F37C1">
      <w:pPr>
        <w:widowControl/>
        <w:overflowPunct w:val="0"/>
        <w:autoSpaceDE w:val="0"/>
        <w:autoSpaceDN w:val="0"/>
        <w:adjustRightInd w:val="0"/>
        <w:jc w:val="left"/>
        <w:textAlignment w:val="baseline"/>
        <w:rPr>
          <w:rFonts w:ascii="Times New Roman" w:eastAsia="等线" w:hAnsi="Times New Roman" w:cs="Times New Roman"/>
          <w:kern w:val="0"/>
          <w:sz w:val="20"/>
          <w:szCs w:val="20"/>
          <w:lang w:val="en-GB" w:eastAsia="en-GB"/>
        </w:rPr>
      </w:pPr>
    </w:p>
    <w:p w14:paraId="30AA6465" w14:textId="40C96DC8"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network slice specific policy control information is per S-NSSAI information stored by the UDR and updated by the PCF during PDU Session Establishment or Modification procedure using </w:t>
      </w:r>
      <w:proofErr w:type="spellStart"/>
      <w:r>
        <w:rPr>
          <w:rFonts w:ascii="Times New Roman" w:eastAsia="等线" w:hAnsi="Times New Roman" w:cs="Times New Roman"/>
          <w:kern w:val="0"/>
          <w:sz w:val="20"/>
          <w:szCs w:val="20"/>
          <w:lang w:val="en-GB" w:eastAsia="en-GB"/>
        </w:rPr>
        <w:t>Nudr</w:t>
      </w:r>
      <w:proofErr w:type="spellEnd"/>
      <w:r>
        <w:rPr>
          <w:rFonts w:ascii="Times New Roman" w:eastAsia="等线" w:hAnsi="Times New Roman" w:cs="Times New Roman"/>
          <w:kern w:val="0"/>
          <w:sz w:val="20"/>
          <w:szCs w:val="20"/>
          <w:lang w:val="en-GB" w:eastAsia="en-GB"/>
        </w:rPr>
        <w:t xml:space="preserve"> service for Data Set "Policy Data" and Data Subset "Network Slice Specific Control Data" is described in Table 6.2-5:</w:t>
      </w:r>
    </w:p>
    <w:p w14:paraId="13DA38A2" w14:textId="77777777" w:rsidR="009F37C1" w:rsidRDefault="00000000">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7E8A6717" w14:textId="77777777">
        <w:trPr>
          <w:cantSplit/>
          <w:tblHeader/>
        </w:trPr>
        <w:tc>
          <w:tcPr>
            <w:tcW w:w="2093" w:type="dxa"/>
          </w:tcPr>
          <w:p w14:paraId="35BB4C56"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Information name</w:t>
            </w:r>
          </w:p>
        </w:tc>
        <w:tc>
          <w:tcPr>
            <w:tcW w:w="4961" w:type="dxa"/>
          </w:tcPr>
          <w:p w14:paraId="6D6C3C88"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134" w:type="dxa"/>
          </w:tcPr>
          <w:p w14:paraId="6C5B1D92"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46D005E7" w14:textId="77777777">
        <w:trPr>
          <w:cantSplit/>
        </w:trPr>
        <w:tc>
          <w:tcPr>
            <w:tcW w:w="2093" w:type="dxa"/>
          </w:tcPr>
          <w:p w14:paraId="1EA1E3B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Maximum Slice Data Rate for UL (per S-NSSAI)</w:t>
            </w:r>
          </w:p>
        </w:tc>
        <w:tc>
          <w:tcPr>
            <w:tcW w:w="4961" w:type="dxa"/>
          </w:tcPr>
          <w:p w14:paraId="43A93E17"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maximum uplink data rate for the specific network slice.</w:t>
            </w:r>
          </w:p>
        </w:tc>
        <w:tc>
          <w:tcPr>
            <w:tcW w:w="1134" w:type="dxa"/>
          </w:tcPr>
          <w:p w14:paraId="4EBFE00E"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p w14:paraId="320361E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 2)</w:t>
            </w:r>
          </w:p>
        </w:tc>
      </w:tr>
      <w:tr w:rsidR="009F37C1" w14:paraId="5AE0B027" w14:textId="77777777">
        <w:trPr>
          <w:cantSplit/>
        </w:trPr>
        <w:tc>
          <w:tcPr>
            <w:tcW w:w="2093" w:type="dxa"/>
          </w:tcPr>
          <w:p w14:paraId="357F5C17"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Maximum Slice Data Rate for DL (per S-NSSAI)</w:t>
            </w:r>
          </w:p>
        </w:tc>
        <w:tc>
          <w:tcPr>
            <w:tcW w:w="4961" w:type="dxa"/>
          </w:tcPr>
          <w:p w14:paraId="71FCAAC8"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maximum downlink data rate for the specific network slice.</w:t>
            </w:r>
          </w:p>
        </w:tc>
        <w:tc>
          <w:tcPr>
            <w:tcW w:w="1134" w:type="dxa"/>
          </w:tcPr>
          <w:p w14:paraId="05309EF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p w14:paraId="35500BC7"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20"/>
                <w:lang w:val="en-GB" w:eastAsia="en-GB"/>
              </w:rPr>
              <w:t>(NOTE 2)</w:t>
            </w:r>
          </w:p>
        </w:tc>
      </w:tr>
      <w:tr w:rsidR="009F37C1" w14:paraId="62E6DE36" w14:textId="77777777">
        <w:trPr>
          <w:cantSplit/>
        </w:trPr>
        <w:tc>
          <w:tcPr>
            <w:tcW w:w="2093" w:type="dxa"/>
          </w:tcPr>
          <w:p w14:paraId="78D2A05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Remaining Maximum Slice Data Rate for UL (per S-NSSAI)</w:t>
            </w:r>
          </w:p>
        </w:tc>
        <w:tc>
          <w:tcPr>
            <w:tcW w:w="4961" w:type="dxa"/>
          </w:tcPr>
          <w:p w14:paraId="435EBB3E"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remaining maximum uplink data rate for the specific network slice (NOTE 1).</w:t>
            </w:r>
          </w:p>
        </w:tc>
        <w:tc>
          <w:tcPr>
            <w:tcW w:w="1134" w:type="dxa"/>
          </w:tcPr>
          <w:p w14:paraId="244220D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p w14:paraId="17F3112E"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20"/>
                <w:lang w:val="en-GB" w:eastAsia="en-GB"/>
              </w:rPr>
              <w:t>(NOTE 3)</w:t>
            </w:r>
          </w:p>
        </w:tc>
      </w:tr>
      <w:tr w:rsidR="009F37C1" w14:paraId="11DB0D32" w14:textId="77777777">
        <w:trPr>
          <w:cantSplit/>
        </w:trPr>
        <w:tc>
          <w:tcPr>
            <w:tcW w:w="2093" w:type="dxa"/>
          </w:tcPr>
          <w:p w14:paraId="4DE7A8E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Remaining Maximum Slice Data Rate for DL (per S-NSSAI)</w:t>
            </w:r>
          </w:p>
        </w:tc>
        <w:tc>
          <w:tcPr>
            <w:tcW w:w="4961" w:type="dxa"/>
          </w:tcPr>
          <w:p w14:paraId="4B47F70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remaining maximum downlink data rate limited for a specific network slice (NOTE 1).</w:t>
            </w:r>
          </w:p>
        </w:tc>
        <w:tc>
          <w:tcPr>
            <w:tcW w:w="1134" w:type="dxa"/>
          </w:tcPr>
          <w:p w14:paraId="22DD394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p w14:paraId="1BEA982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20"/>
                <w:lang w:val="en-GB" w:eastAsia="en-GB"/>
              </w:rPr>
              <w:t>(NOTE 3)</w:t>
            </w:r>
          </w:p>
        </w:tc>
      </w:tr>
      <w:tr w:rsidR="009F37C1" w14:paraId="53B5E3E6" w14:textId="77777777">
        <w:trPr>
          <w:cantSplit/>
        </w:trPr>
        <w:tc>
          <w:tcPr>
            <w:tcW w:w="8188" w:type="dxa"/>
            <w:gridSpan w:val="3"/>
          </w:tcPr>
          <w:p w14:paraId="1B95FD86" w14:textId="77777777" w:rsidR="009F37C1" w:rsidRDefault="00000000">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 1:</w:t>
            </w:r>
            <w:r>
              <w:rPr>
                <w:rFonts w:ascii="Arial" w:eastAsia="等线" w:hAnsi="Arial" w:cs="Times New Roman"/>
                <w:kern w:val="0"/>
                <w:sz w:val="18"/>
                <w:szCs w:val="20"/>
                <w:lang w:val="en-GB" w:eastAsia="en-GB"/>
              </w:rPr>
              <w:tab/>
              <w:t>The initial value is set to the Maximum Slice Data Rate for UL/DL value.</w:t>
            </w:r>
          </w:p>
          <w:p w14:paraId="642BC6A8" w14:textId="77777777" w:rsidR="009F37C1" w:rsidRDefault="00000000">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 2:</w:t>
            </w:r>
            <w:r>
              <w:rPr>
                <w:rFonts w:ascii="Arial" w:eastAsia="等线" w:hAnsi="Arial" w:cs="Times New Roman"/>
                <w:kern w:val="0"/>
                <w:sz w:val="18"/>
                <w:szCs w:val="20"/>
                <w:lang w:val="en-GB" w:eastAsia="en-GB"/>
              </w:rPr>
              <w:tab/>
              <w:t>The information is only used for limitation of data rate per network slice with assistance of the NWDAF.</w:t>
            </w:r>
          </w:p>
          <w:p w14:paraId="7E711815" w14:textId="77777777" w:rsidR="009F37C1" w:rsidRDefault="00000000">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 3:</w:t>
            </w:r>
            <w:r>
              <w:rPr>
                <w:rFonts w:ascii="Arial" w:eastAsia="等线" w:hAnsi="Arial" w:cs="Times New Roman"/>
                <w:kern w:val="0"/>
                <w:sz w:val="18"/>
                <w:szCs w:val="20"/>
                <w:lang w:val="en-GB" w:eastAsia="en-GB"/>
              </w:rPr>
              <w:tab/>
              <w:t>The information is only used for limitation of data rate per network slice with PCF based monitoring.</w:t>
            </w:r>
          </w:p>
        </w:tc>
      </w:tr>
    </w:tbl>
    <w:p w14:paraId="03F4DB94" w14:textId="77777777" w:rsidR="009F37C1" w:rsidRDefault="009F37C1">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14:paraId="63987B41" w14:textId="40A6ABDD"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policy control subscription profile information is per SUPI information, provided by the UDR using </w:t>
      </w:r>
      <w:proofErr w:type="spellStart"/>
      <w:r>
        <w:rPr>
          <w:rFonts w:ascii="Times New Roman" w:eastAsia="等线" w:hAnsi="Times New Roman" w:cs="Times New Roman"/>
          <w:kern w:val="0"/>
          <w:sz w:val="20"/>
          <w:szCs w:val="20"/>
          <w:lang w:val="en-GB" w:eastAsia="en-GB"/>
        </w:rPr>
        <w:t>Nudr</w:t>
      </w:r>
      <w:proofErr w:type="spellEnd"/>
      <w:r>
        <w:rPr>
          <w:rFonts w:ascii="Times New Roman" w:eastAsia="等线" w:hAnsi="Times New Roman" w:cs="Times New Roman"/>
          <w:kern w:val="0"/>
          <w:sz w:val="20"/>
          <w:szCs w:val="20"/>
          <w:lang w:val="en-GB" w:eastAsia="en-GB"/>
        </w:rPr>
        <w:t xml:space="preserve"> service for Data Set "Policy Data" and Data Subset " Access and Mobility policy control data" is described in Table 6.2-6:</w:t>
      </w:r>
    </w:p>
    <w:p w14:paraId="6BBD592F" w14:textId="77777777" w:rsidR="009F37C1" w:rsidRDefault="00000000">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1EC5D1A7" w14:textId="77777777">
        <w:trPr>
          <w:cantSplit/>
          <w:tblHeader/>
        </w:trPr>
        <w:tc>
          <w:tcPr>
            <w:tcW w:w="2093" w:type="dxa"/>
          </w:tcPr>
          <w:p w14:paraId="5A13417B"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Information name</w:t>
            </w:r>
          </w:p>
        </w:tc>
        <w:tc>
          <w:tcPr>
            <w:tcW w:w="4961" w:type="dxa"/>
          </w:tcPr>
          <w:p w14:paraId="2FC3EA9E"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134" w:type="dxa"/>
          </w:tcPr>
          <w:p w14:paraId="0A0C8E90"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38925CD6" w14:textId="77777777">
        <w:trPr>
          <w:cantSplit/>
        </w:trPr>
        <w:tc>
          <w:tcPr>
            <w:tcW w:w="2093" w:type="dxa"/>
          </w:tcPr>
          <w:p w14:paraId="2608B50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Subscriber spending limits control</w:t>
            </w:r>
          </w:p>
        </w:tc>
        <w:tc>
          <w:tcPr>
            <w:tcW w:w="4961" w:type="dxa"/>
          </w:tcPr>
          <w:p w14:paraId="3714D030"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whether the PCF must enforce Access and Mobility management related policies based on subscriber spending limits.</w:t>
            </w:r>
          </w:p>
        </w:tc>
        <w:tc>
          <w:tcPr>
            <w:tcW w:w="1134" w:type="dxa"/>
          </w:tcPr>
          <w:p w14:paraId="34839FB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tc>
      </w:tr>
      <w:tr w:rsidR="009F37C1" w14:paraId="620E4537" w14:textId="77777777">
        <w:trPr>
          <w:cantSplit/>
        </w:trPr>
        <w:tc>
          <w:tcPr>
            <w:tcW w:w="2093" w:type="dxa"/>
          </w:tcPr>
          <w:p w14:paraId="62004A2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CHF address</w:t>
            </w:r>
          </w:p>
        </w:tc>
        <w:tc>
          <w:tcPr>
            <w:tcW w:w="4961" w:type="dxa"/>
          </w:tcPr>
          <w:p w14:paraId="402A37F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address of the Charging Function and optionally the associated CHF instance ID and CHF set ID (see clause 6.3.1.0 of TS 23.501 [2]).</w:t>
            </w:r>
          </w:p>
        </w:tc>
        <w:tc>
          <w:tcPr>
            <w:tcW w:w="1134" w:type="dxa"/>
          </w:tcPr>
          <w:p w14:paraId="2EB1476F"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tc>
      </w:tr>
    </w:tbl>
    <w:p w14:paraId="58822B4A" w14:textId="77777777" w:rsidR="009F37C1" w:rsidRDefault="009F37C1">
      <w:pPr>
        <w:pStyle w:val="NO"/>
        <w:rPr>
          <w:ins w:id="27" w:author="China Telecom" w:date="2023-09-21T17:10:00Z"/>
        </w:rPr>
      </w:pPr>
    </w:p>
    <w:p w14:paraId="14C3ADB2" w14:textId="5BA26ED4" w:rsidR="009F37C1" w:rsidRDefault="00000000">
      <w:pPr>
        <w:widowControl/>
        <w:overflowPunct w:val="0"/>
        <w:autoSpaceDE w:val="0"/>
        <w:autoSpaceDN w:val="0"/>
        <w:adjustRightInd w:val="0"/>
        <w:spacing w:after="180"/>
        <w:jc w:val="left"/>
        <w:textAlignment w:val="baseline"/>
        <w:rPr>
          <w:ins w:id="28" w:author="China Telecom" w:date="2023-09-21T17:10:00Z"/>
          <w:rFonts w:ascii="Times New Roman" w:eastAsia="等线" w:hAnsi="Times New Roman" w:cs="Times New Roman"/>
          <w:kern w:val="0"/>
          <w:sz w:val="20"/>
          <w:szCs w:val="20"/>
          <w:lang w:val="en-GB" w:eastAsia="en-GB"/>
        </w:rPr>
      </w:pPr>
      <w:ins w:id="29" w:author="China Telecom" w:date="2023-09-21T17:10:00Z">
        <w:r>
          <w:rPr>
            <w:rFonts w:ascii="Times New Roman" w:eastAsia="等线" w:hAnsi="Times New Roman" w:cs="Times New Roman"/>
            <w:kern w:val="0"/>
            <w:sz w:val="20"/>
            <w:szCs w:val="20"/>
            <w:lang w:val="en-GB" w:eastAsia="en-GB"/>
          </w:rPr>
          <w:t>The</w:t>
        </w:r>
      </w:ins>
      <w:ins w:id="30" w:author="China Telecom1" w:date="2023-10-10T10:03:00Z">
        <w:r w:rsidR="006652CF">
          <w:rPr>
            <w:rFonts w:ascii="Times New Roman" w:eastAsia="等线" w:hAnsi="Times New Roman" w:cs="Times New Roman"/>
            <w:kern w:val="0"/>
            <w:sz w:val="20"/>
            <w:szCs w:val="20"/>
            <w:lang w:val="en-GB" w:eastAsia="en-GB"/>
          </w:rPr>
          <w:t xml:space="preserve"> 5G VN</w:t>
        </w:r>
      </w:ins>
      <w:ins w:id="31" w:author="China Telecom" w:date="2023-09-21T17:10:00Z">
        <w:r>
          <w:rPr>
            <w:rFonts w:ascii="Times New Roman" w:eastAsia="等线" w:hAnsi="Times New Roman" w:cs="Times New Roman"/>
            <w:kern w:val="0"/>
            <w:sz w:val="20"/>
            <w:szCs w:val="20"/>
            <w:lang w:val="en-GB" w:eastAsia="en-GB"/>
          </w:rPr>
          <w:t xml:space="preserve"> </w:t>
        </w:r>
      </w:ins>
      <w:ins w:id="32" w:author="China Telecom" w:date="2023-09-21T17:11:00Z">
        <w:r>
          <w:rPr>
            <w:rFonts w:ascii="Times New Roman" w:eastAsia="等线" w:hAnsi="Times New Roman" w:cs="Times New Roman"/>
            <w:kern w:val="0"/>
            <w:sz w:val="20"/>
            <w:szCs w:val="20"/>
            <w:lang w:val="en-GB" w:eastAsia="en-GB"/>
          </w:rPr>
          <w:t>group</w:t>
        </w:r>
      </w:ins>
      <w:ins w:id="33" w:author="China Telecom" w:date="2023-09-21T17:10:00Z">
        <w:r>
          <w:rPr>
            <w:rFonts w:ascii="Times New Roman" w:eastAsia="等线" w:hAnsi="Times New Roman" w:cs="Times New Roman"/>
            <w:kern w:val="0"/>
            <w:sz w:val="20"/>
            <w:szCs w:val="20"/>
            <w:lang w:val="en-GB" w:eastAsia="en-GB"/>
          </w:rPr>
          <w:t xml:space="preserve"> specific policy control information is per </w:t>
        </w:r>
      </w:ins>
      <w:ins w:id="34" w:author="China Telecom" w:date="2023-09-21T17:11:00Z">
        <w:r>
          <w:rPr>
            <w:rFonts w:ascii="Times New Roman" w:eastAsia="等线" w:hAnsi="Times New Roman" w:cs="Times New Roman"/>
            <w:kern w:val="0"/>
            <w:sz w:val="20"/>
            <w:szCs w:val="20"/>
            <w:lang w:val="en-GB" w:eastAsia="en-GB"/>
          </w:rPr>
          <w:t>group</w:t>
        </w:r>
      </w:ins>
      <w:ins w:id="35" w:author="China Telecom" w:date="2023-09-21T17:10:00Z">
        <w:r>
          <w:rPr>
            <w:rFonts w:ascii="Times New Roman" w:eastAsia="等线" w:hAnsi="Times New Roman" w:cs="Times New Roman"/>
            <w:kern w:val="0"/>
            <w:sz w:val="20"/>
            <w:szCs w:val="20"/>
            <w:lang w:val="en-GB" w:eastAsia="en-GB"/>
          </w:rPr>
          <w:t xml:space="preserve"> information stored by the UDR and updated by the PCF during PDU Session Establishment or Modification procedure using </w:t>
        </w:r>
        <w:proofErr w:type="spellStart"/>
        <w:r>
          <w:rPr>
            <w:rFonts w:ascii="Times New Roman" w:eastAsia="等线" w:hAnsi="Times New Roman" w:cs="Times New Roman"/>
            <w:kern w:val="0"/>
            <w:sz w:val="20"/>
            <w:szCs w:val="20"/>
            <w:lang w:val="en-GB" w:eastAsia="en-GB"/>
          </w:rPr>
          <w:t>Nudr</w:t>
        </w:r>
        <w:proofErr w:type="spellEnd"/>
        <w:r>
          <w:rPr>
            <w:rFonts w:ascii="Times New Roman" w:eastAsia="等线" w:hAnsi="Times New Roman" w:cs="Times New Roman"/>
            <w:kern w:val="0"/>
            <w:sz w:val="20"/>
            <w:szCs w:val="20"/>
            <w:lang w:val="en-GB" w:eastAsia="en-GB"/>
          </w:rPr>
          <w:t xml:space="preserve"> service for Data Set "Policy Data" and Data Subset "</w:t>
        </w:r>
      </w:ins>
      <w:ins w:id="36" w:author="China Telecom1" w:date="2023-10-10T16:45:00Z">
        <w:r w:rsidR="00D91027">
          <w:rPr>
            <w:rFonts w:ascii="Times New Roman" w:eastAsia="等线" w:hAnsi="Times New Roman" w:cs="Times New Roman"/>
            <w:kern w:val="0"/>
            <w:sz w:val="20"/>
            <w:szCs w:val="20"/>
            <w:lang w:val="en-GB" w:eastAsia="en-GB"/>
          </w:rPr>
          <w:t xml:space="preserve">5G VN </w:t>
        </w:r>
      </w:ins>
      <w:ins w:id="37" w:author="China Telecom" w:date="2023-09-21T17:11:00Z">
        <w:r>
          <w:rPr>
            <w:rFonts w:ascii="Times New Roman" w:eastAsia="等线" w:hAnsi="Times New Roman" w:cs="Times New Roman"/>
            <w:kern w:val="0"/>
            <w:sz w:val="20"/>
            <w:szCs w:val="20"/>
            <w:lang w:val="en-GB" w:eastAsia="en-GB"/>
          </w:rPr>
          <w:t>Group</w:t>
        </w:r>
      </w:ins>
      <w:ins w:id="38" w:author="China Telecom" w:date="2023-09-21T17:10:00Z">
        <w:r>
          <w:rPr>
            <w:rFonts w:ascii="Times New Roman" w:eastAsia="等线" w:hAnsi="Times New Roman" w:cs="Times New Roman"/>
            <w:kern w:val="0"/>
            <w:sz w:val="20"/>
            <w:szCs w:val="20"/>
            <w:lang w:val="en-GB" w:eastAsia="en-GB"/>
          </w:rPr>
          <w:t xml:space="preserve"> Specific Control Data" is described in Table 6.2-</w:t>
        </w:r>
      </w:ins>
      <w:ins w:id="39" w:author="China Telecom" w:date="2023-09-21T17:12:00Z">
        <w:r>
          <w:rPr>
            <w:rFonts w:ascii="Times New Roman" w:eastAsia="等线" w:hAnsi="Times New Roman" w:cs="Times New Roman"/>
            <w:kern w:val="0"/>
            <w:sz w:val="20"/>
            <w:szCs w:val="20"/>
            <w:lang w:val="en-GB" w:eastAsia="en-GB"/>
          </w:rPr>
          <w:t>X</w:t>
        </w:r>
      </w:ins>
      <w:ins w:id="40" w:author="China Telecom" w:date="2023-09-21T17:10:00Z">
        <w:r>
          <w:rPr>
            <w:rFonts w:ascii="Times New Roman" w:eastAsia="等线" w:hAnsi="Times New Roman" w:cs="Times New Roman"/>
            <w:kern w:val="0"/>
            <w:sz w:val="20"/>
            <w:szCs w:val="20"/>
            <w:lang w:val="en-GB" w:eastAsia="en-GB"/>
          </w:rPr>
          <w:t>:</w:t>
        </w:r>
      </w:ins>
    </w:p>
    <w:p w14:paraId="31EB4A26" w14:textId="02DDBD58" w:rsidR="009F37C1" w:rsidRDefault="00000000">
      <w:pPr>
        <w:keepNext/>
        <w:keepLines/>
        <w:widowControl/>
        <w:overflowPunct w:val="0"/>
        <w:autoSpaceDE w:val="0"/>
        <w:autoSpaceDN w:val="0"/>
        <w:adjustRightInd w:val="0"/>
        <w:spacing w:before="60" w:after="180"/>
        <w:jc w:val="center"/>
        <w:textAlignment w:val="baseline"/>
        <w:rPr>
          <w:ins w:id="41" w:author="China Telecom" w:date="2023-09-21T17:06:00Z"/>
          <w:rFonts w:ascii="Arial" w:eastAsia="等线" w:hAnsi="Arial" w:cs="Times New Roman"/>
          <w:b/>
          <w:kern w:val="0"/>
          <w:sz w:val="20"/>
          <w:szCs w:val="20"/>
          <w:lang w:val="en-GB" w:eastAsia="en-GB"/>
        </w:rPr>
      </w:pPr>
      <w:ins w:id="42" w:author="China Telecom" w:date="2023-09-21T17:06:00Z">
        <w:r>
          <w:rPr>
            <w:rFonts w:ascii="Arial" w:eastAsia="等线" w:hAnsi="Arial" w:cs="Times New Roman"/>
            <w:b/>
            <w:kern w:val="0"/>
            <w:sz w:val="20"/>
            <w:szCs w:val="20"/>
            <w:lang w:val="en-GB" w:eastAsia="en-GB"/>
          </w:rPr>
          <w:t>Table 6.2-</w:t>
        </w:r>
      </w:ins>
      <w:ins w:id="43" w:author="China Telecom" w:date="2023-09-21T17:10:00Z">
        <w:r>
          <w:rPr>
            <w:rFonts w:ascii="Arial" w:eastAsia="等线" w:hAnsi="Arial" w:cs="Times New Roman"/>
            <w:b/>
            <w:kern w:val="0"/>
            <w:sz w:val="20"/>
            <w:szCs w:val="20"/>
            <w:lang w:val="en-GB" w:eastAsia="en-GB"/>
          </w:rPr>
          <w:t>X</w:t>
        </w:r>
      </w:ins>
      <w:ins w:id="44" w:author="China Telecom" w:date="2023-09-21T17:06:00Z">
        <w:r>
          <w:rPr>
            <w:rFonts w:ascii="Arial" w:eastAsia="等线" w:hAnsi="Arial" w:cs="Times New Roman"/>
            <w:b/>
            <w:kern w:val="0"/>
            <w:sz w:val="20"/>
            <w:szCs w:val="20"/>
            <w:lang w:val="en-GB" w:eastAsia="en-GB"/>
          </w:rPr>
          <w:t xml:space="preserve">: </w:t>
        </w:r>
      </w:ins>
      <w:ins w:id="45" w:author="China Telecom1" w:date="2023-10-10T10:03:00Z">
        <w:r w:rsidR="006652CF">
          <w:rPr>
            <w:rFonts w:ascii="Arial" w:eastAsia="等线" w:hAnsi="Arial" w:cs="Times New Roman"/>
            <w:b/>
            <w:kern w:val="0"/>
            <w:sz w:val="20"/>
            <w:szCs w:val="20"/>
            <w:lang w:val="en-GB" w:eastAsia="en-GB"/>
          </w:rPr>
          <w:t xml:space="preserve">5G VN </w:t>
        </w:r>
      </w:ins>
      <w:ins w:id="46" w:author="China Telecom" w:date="2023-09-21T17:07:00Z">
        <w:r>
          <w:rPr>
            <w:rFonts w:ascii="Arial" w:eastAsia="等线" w:hAnsi="Arial" w:cs="Times New Roman"/>
            <w:b/>
            <w:kern w:val="0"/>
            <w:sz w:val="20"/>
            <w:szCs w:val="20"/>
            <w:lang w:val="en-GB" w:eastAsia="en-GB"/>
          </w:rPr>
          <w:t>Group</w:t>
        </w:r>
      </w:ins>
      <w:ins w:id="47" w:author="China Telecom" w:date="2023-09-22T17:33:00Z">
        <w:r>
          <w:rPr>
            <w:rFonts w:ascii="Arial" w:eastAsia="等线" w:hAnsi="Arial" w:cs="Times New Roman"/>
            <w:b/>
            <w:kern w:val="0"/>
            <w:sz w:val="20"/>
            <w:szCs w:val="20"/>
            <w:lang w:val="en-GB" w:eastAsia="en-GB"/>
          </w:rPr>
          <w:t xml:space="preserve"> </w:t>
        </w:r>
      </w:ins>
      <w:ins w:id="48" w:author="China Telecom" w:date="2023-09-21T17:07:00Z">
        <w:r>
          <w:rPr>
            <w:rFonts w:ascii="Arial" w:eastAsia="等线" w:hAnsi="Arial" w:cs="Times New Roman"/>
            <w:b/>
            <w:kern w:val="0"/>
            <w:sz w:val="20"/>
            <w:szCs w:val="20"/>
            <w:lang w:val="en-GB" w:eastAsia="en-GB"/>
          </w:rPr>
          <w:t>specific policy control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7C7A69D9" w14:textId="77777777">
        <w:trPr>
          <w:cantSplit/>
          <w:tblHeader/>
          <w:ins w:id="49" w:author="China Telecom" w:date="2023-09-21T17:06:00Z"/>
        </w:trPr>
        <w:tc>
          <w:tcPr>
            <w:tcW w:w="2093" w:type="dxa"/>
          </w:tcPr>
          <w:p w14:paraId="2A886E65" w14:textId="77777777" w:rsidR="009F37C1" w:rsidRDefault="00000000">
            <w:pPr>
              <w:keepNext/>
              <w:keepLines/>
              <w:widowControl/>
              <w:overflowPunct w:val="0"/>
              <w:autoSpaceDE w:val="0"/>
              <w:autoSpaceDN w:val="0"/>
              <w:adjustRightInd w:val="0"/>
              <w:jc w:val="center"/>
              <w:textAlignment w:val="baseline"/>
              <w:rPr>
                <w:ins w:id="50" w:author="China Telecom" w:date="2023-09-21T17:06:00Z"/>
                <w:rFonts w:ascii="Arial" w:eastAsia="等线" w:hAnsi="Arial" w:cs="Times New Roman"/>
                <w:b/>
                <w:kern w:val="0"/>
                <w:sz w:val="18"/>
                <w:szCs w:val="20"/>
                <w:lang w:val="en-GB" w:eastAsia="en-GB"/>
              </w:rPr>
            </w:pPr>
            <w:ins w:id="51" w:author="China Telecom" w:date="2023-09-21T17:06:00Z">
              <w:r>
                <w:rPr>
                  <w:rFonts w:ascii="Arial" w:eastAsia="等线" w:hAnsi="Arial" w:cs="Times New Roman"/>
                  <w:b/>
                  <w:kern w:val="0"/>
                  <w:sz w:val="18"/>
                  <w:szCs w:val="20"/>
                  <w:lang w:val="en-GB" w:eastAsia="en-GB"/>
                </w:rPr>
                <w:t>Information name</w:t>
              </w:r>
            </w:ins>
          </w:p>
        </w:tc>
        <w:tc>
          <w:tcPr>
            <w:tcW w:w="4961" w:type="dxa"/>
          </w:tcPr>
          <w:p w14:paraId="4EFFE352" w14:textId="77777777" w:rsidR="009F37C1" w:rsidRDefault="00000000">
            <w:pPr>
              <w:keepNext/>
              <w:keepLines/>
              <w:widowControl/>
              <w:overflowPunct w:val="0"/>
              <w:autoSpaceDE w:val="0"/>
              <w:autoSpaceDN w:val="0"/>
              <w:adjustRightInd w:val="0"/>
              <w:jc w:val="center"/>
              <w:textAlignment w:val="baseline"/>
              <w:rPr>
                <w:ins w:id="52" w:author="China Telecom" w:date="2023-09-21T17:06:00Z"/>
                <w:rFonts w:ascii="Arial" w:eastAsia="等线" w:hAnsi="Arial" w:cs="Times New Roman"/>
                <w:b/>
                <w:kern w:val="0"/>
                <w:sz w:val="18"/>
                <w:szCs w:val="20"/>
                <w:lang w:val="en-GB" w:eastAsia="en-GB"/>
              </w:rPr>
            </w:pPr>
            <w:ins w:id="53" w:author="China Telecom" w:date="2023-09-21T17:06:00Z">
              <w:r>
                <w:rPr>
                  <w:rFonts w:ascii="Arial" w:eastAsia="等线" w:hAnsi="Arial" w:cs="Times New Roman"/>
                  <w:b/>
                  <w:kern w:val="0"/>
                  <w:sz w:val="18"/>
                  <w:szCs w:val="20"/>
                  <w:lang w:val="en-GB" w:eastAsia="en-GB"/>
                </w:rPr>
                <w:t>Description</w:t>
              </w:r>
            </w:ins>
          </w:p>
        </w:tc>
        <w:tc>
          <w:tcPr>
            <w:tcW w:w="1134" w:type="dxa"/>
          </w:tcPr>
          <w:p w14:paraId="49C09755" w14:textId="77777777" w:rsidR="009F37C1" w:rsidRDefault="00000000">
            <w:pPr>
              <w:keepNext/>
              <w:keepLines/>
              <w:widowControl/>
              <w:overflowPunct w:val="0"/>
              <w:autoSpaceDE w:val="0"/>
              <w:autoSpaceDN w:val="0"/>
              <w:adjustRightInd w:val="0"/>
              <w:jc w:val="center"/>
              <w:textAlignment w:val="baseline"/>
              <w:rPr>
                <w:ins w:id="54" w:author="China Telecom" w:date="2023-09-21T17:06:00Z"/>
                <w:rFonts w:ascii="Arial" w:eastAsia="等线" w:hAnsi="Arial" w:cs="Times New Roman"/>
                <w:b/>
                <w:kern w:val="0"/>
                <w:sz w:val="18"/>
                <w:szCs w:val="20"/>
                <w:lang w:val="en-GB" w:eastAsia="en-GB"/>
              </w:rPr>
            </w:pPr>
            <w:ins w:id="55" w:author="China Telecom" w:date="2023-09-21T17:06:00Z">
              <w:r>
                <w:rPr>
                  <w:rFonts w:ascii="Arial" w:eastAsia="等线" w:hAnsi="Arial" w:cs="Times New Roman"/>
                  <w:b/>
                  <w:kern w:val="0"/>
                  <w:sz w:val="18"/>
                  <w:szCs w:val="20"/>
                  <w:lang w:val="en-GB" w:eastAsia="en-GB"/>
                </w:rPr>
                <w:t>Category</w:t>
              </w:r>
            </w:ins>
          </w:p>
        </w:tc>
      </w:tr>
      <w:tr w:rsidR="009F37C1" w14:paraId="48EBA544" w14:textId="77777777">
        <w:trPr>
          <w:cantSplit/>
          <w:ins w:id="56" w:author="China Telecom" w:date="2023-09-21T17:06:00Z"/>
        </w:trPr>
        <w:tc>
          <w:tcPr>
            <w:tcW w:w="2093" w:type="dxa"/>
          </w:tcPr>
          <w:p w14:paraId="7F3B9F17" w14:textId="77777777" w:rsidR="009F37C1" w:rsidRDefault="00000000">
            <w:pPr>
              <w:keepNext/>
              <w:keepLines/>
              <w:widowControl/>
              <w:overflowPunct w:val="0"/>
              <w:autoSpaceDE w:val="0"/>
              <w:autoSpaceDN w:val="0"/>
              <w:adjustRightInd w:val="0"/>
              <w:jc w:val="left"/>
              <w:textAlignment w:val="baseline"/>
              <w:rPr>
                <w:ins w:id="57" w:author="China Telecom" w:date="2023-09-21T17:06:00Z"/>
                <w:rFonts w:ascii="Arial" w:eastAsia="等线" w:hAnsi="Arial" w:cs="Times New Roman"/>
                <w:kern w:val="0"/>
                <w:sz w:val="18"/>
                <w:szCs w:val="20"/>
                <w:lang w:val="en-GB" w:eastAsia="en-GB"/>
              </w:rPr>
            </w:pPr>
            <w:ins w:id="58" w:author="China Telecom" w:date="2023-09-21T17:06:00Z">
              <w:r>
                <w:rPr>
                  <w:rFonts w:ascii="Arial" w:eastAsia="等线" w:hAnsi="Arial" w:cs="Times New Roman"/>
                  <w:kern w:val="0"/>
                  <w:sz w:val="18"/>
                  <w:szCs w:val="20"/>
                  <w:lang w:val="en-GB" w:eastAsia="en-GB"/>
                </w:rPr>
                <w:t xml:space="preserve">Remaining Maximum </w:t>
              </w:r>
            </w:ins>
            <w:ins w:id="59" w:author="China Telecom" w:date="2023-09-21T17:07:00Z">
              <w:r>
                <w:rPr>
                  <w:rFonts w:ascii="Arial" w:eastAsia="等线" w:hAnsi="Arial" w:cs="Times New Roman"/>
                  <w:kern w:val="0"/>
                  <w:sz w:val="18"/>
                  <w:szCs w:val="20"/>
                  <w:lang w:val="en-GB" w:eastAsia="en-GB"/>
                </w:rPr>
                <w:t>Group</w:t>
              </w:r>
            </w:ins>
            <w:ins w:id="60" w:author="China Telecom" w:date="2023-09-21T17:06:00Z">
              <w:r>
                <w:rPr>
                  <w:rFonts w:ascii="Arial" w:eastAsia="等线" w:hAnsi="Arial" w:cs="Times New Roman"/>
                  <w:kern w:val="0"/>
                  <w:sz w:val="18"/>
                  <w:szCs w:val="20"/>
                  <w:lang w:val="en-GB" w:eastAsia="en-GB"/>
                </w:rPr>
                <w:t xml:space="preserve"> Data Rate for UL</w:t>
              </w:r>
            </w:ins>
          </w:p>
        </w:tc>
        <w:tc>
          <w:tcPr>
            <w:tcW w:w="4961" w:type="dxa"/>
          </w:tcPr>
          <w:p w14:paraId="2D533FE6" w14:textId="77777777" w:rsidR="009F37C1" w:rsidRDefault="00000000">
            <w:pPr>
              <w:keepNext/>
              <w:keepLines/>
              <w:widowControl/>
              <w:overflowPunct w:val="0"/>
              <w:autoSpaceDE w:val="0"/>
              <w:autoSpaceDN w:val="0"/>
              <w:adjustRightInd w:val="0"/>
              <w:jc w:val="left"/>
              <w:textAlignment w:val="baseline"/>
              <w:rPr>
                <w:ins w:id="61" w:author="China Telecom" w:date="2023-09-21T17:06:00Z"/>
                <w:rFonts w:ascii="Arial" w:eastAsia="等线" w:hAnsi="Arial" w:cs="Times New Roman"/>
                <w:kern w:val="0"/>
                <w:sz w:val="18"/>
                <w:szCs w:val="20"/>
                <w:lang w:val="en-GB" w:eastAsia="en-GB"/>
              </w:rPr>
            </w:pPr>
            <w:ins w:id="62" w:author="China Telecom" w:date="2023-09-21T17:06:00Z">
              <w:r>
                <w:rPr>
                  <w:rFonts w:ascii="Arial" w:eastAsia="等线" w:hAnsi="Arial" w:cs="Times New Roman"/>
                  <w:kern w:val="0"/>
                  <w:sz w:val="18"/>
                  <w:szCs w:val="20"/>
                  <w:lang w:val="en-GB" w:eastAsia="en-GB"/>
                </w:rPr>
                <w:t xml:space="preserve">The remaining maximum uplink data rate for the specific </w:t>
              </w:r>
            </w:ins>
            <w:ins w:id="63" w:author="China Telecom" w:date="2023-09-21T17:08:00Z">
              <w:r>
                <w:rPr>
                  <w:rFonts w:ascii="Arial" w:eastAsia="等线" w:hAnsi="Arial" w:cs="Times New Roman"/>
                  <w:kern w:val="0"/>
                  <w:sz w:val="18"/>
                  <w:szCs w:val="20"/>
                  <w:lang w:val="en-GB" w:eastAsia="en-GB"/>
                </w:rPr>
                <w:t>group</w:t>
              </w:r>
            </w:ins>
            <w:ins w:id="64" w:author="China Telecom" w:date="2023-09-21T17:06:00Z">
              <w:r>
                <w:rPr>
                  <w:rFonts w:ascii="Arial" w:eastAsia="等线" w:hAnsi="Arial" w:cs="Times New Roman"/>
                  <w:kern w:val="0"/>
                  <w:sz w:val="18"/>
                  <w:szCs w:val="20"/>
                  <w:lang w:val="en-GB" w:eastAsia="en-GB"/>
                </w:rPr>
                <w:t xml:space="preserve"> (NOTE 1).</w:t>
              </w:r>
            </w:ins>
          </w:p>
        </w:tc>
        <w:tc>
          <w:tcPr>
            <w:tcW w:w="1134" w:type="dxa"/>
          </w:tcPr>
          <w:p w14:paraId="6DC72ED9" w14:textId="77777777" w:rsidR="009F37C1" w:rsidRDefault="00000000">
            <w:pPr>
              <w:keepNext/>
              <w:keepLines/>
              <w:widowControl/>
              <w:overflowPunct w:val="0"/>
              <w:autoSpaceDE w:val="0"/>
              <w:autoSpaceDN w:val="0"/>
              <w:adjustRightInd w:val="0"/>
              <w:jc w:val="left"/>
              <w:textAlignment w:val="baseline"/>
              <w:rPr>
                <w:ins w:id="65" w:author="China Telecom" w:date="2023-09-21T17:06:00Z"/>
                <w:rFonts w:ascii="Arial" w:eastAsia="等线" w:hAnsi="Arial" w:cs="Times New Roman"/>
                <w:kern w:val="0"/>
                <w:sz w:val="18"/>
                <w:szCs w:val="20"/>
                <w:lang w:val="en-GB" w:eastAsia="en-GB"/>
              </w:rPr>
            </w:pPr>
            <w:ins w:id="66" w:author="China Telecom" w:date="2023-09-21T17:06:00Z">
              <w:r>
                <w:rPr>
                  <w:rFonts w:ascii="Arial" w:eastAsia="等线" w:hAnsi="Arial" w:cs="Times New Roman"/>
                  <w:kern w:val="0"/>
                  <w:sz w:val="18"/>
                  <w:szCs w:val="20"/>
                  <w:lang w:val="en-GB" w:eastAsia="en-GB"/>
                </w:rPr>
                <w:t>Optional</w:t>
              </w:r>
            </w:ins>
          </w:p>
          <w:p w14:paraId="0D5D21F0" w14:textId="6583CBE0" w:rsidR="009F37C1" w:rsidRDefault="000150B2">
            <w:pPr>
              <w:keepNext/>
              <w:keepLines/>
              <w:widowControl/>
              <w:overflowPunct w:val="0"/>
              <w:autoSpaceDE w:val="0"/>
              <w:autoSpaceDN w:val="0"/>
              <w:adjustRightInd w:val="0"/>
              <w:jc w:val="left"/>
              <w:textAlignment w:val="baseline"/>
              <w:rPr>
                <w:ins w:id="67" w:author="China Telecom" w:date="2023-09-21T17:06:00Z"/>
                <w:rFonts w:ascii="Arial" w:eastAsia="等线" w:hAnsi="Arial" w:cs="Times New Roman"/>
                <w:kern w:val="0"/>
                <w:sz w:val="18"/>
                <w:szCs w:val="18"/>
                <w:lang w:val="en-GB"/>
              </w:rPr>
            </w:pPr>
            <w:ins w:id="68" w:author="China Telecom1" w:date="2023-10-10T16:36:00Z">
              <w:r>
                <w:rPr>
                  <w:rFonts w:ascii="Arial" w:eastAsia="等线" w:hAnsi="Arial" w:cs="Times New Roman" w:hint="eastAsia"/>
                  <w:kern w:val="0"/>
                  <w:sz w:val="18"/>
                  <w:szCs w:val="18"/>
                  <w:lang w:val="en-GB"/>
                </w:rPr>
                <w:t>(</w:t>
              </w:r>
              <w:r w:rsidRPr="007C2D03">
                <w:rPr>
                  <w:rFonts w:ascii="Arial" w:hAnsi="Arial" w:cs="Times New Roman"/>
                  <w:kern w:val="0"/>
                  <w:sz w:val="18"/>
                  <w:szCs w:val="20"/>
                  <w:lang w:val="en-GB" w:eastAsia="en-US"/>
                </w:rPr>
                <w:t>NOTE 2</w:t>
              </w:r>
              <w:r>
                <w:rPr>
                  <w:rFonts w:ascii="Arial" w:eastAsia="等线" w:hAnsi="Arial" w:cs="Times New Roman"/>
                  <w:kern w:val="0"/>
                  <w:sz w:val="18"/>
                  <w:szCs w:val="18"/>
                  <w:lang w:val="en-GB"/>
                </w:rPr>
                <w:t>)</w:t>
              </w:r>
            </w:ins>
          </w:p>
        </w:tc>
      </w:tr>
      <w:tr w:rsidR="009F37C1" w14:paraId="016AA863" w14:textId="77777777">
        <w:trPr>
          <w:cantSplit/>
          <w:ins w:id="69" w:author="China Telecom" w:date="2023-09-21T17:06:00Z"/>
        </w:trPr>
        <w:tc>
          <w:tcPr>
            <w:tcW w:w="2093" w:type="dxa"/>
          </w:tcPr>
          <w:p w14:paraId="132FFA92" w14:textId="77777777" w:rsidR="009F37C1" w:rsidRDefault="00000000">
            <w:pPr>
              <w:keepNext/>
              <w:keepLines/>
              <w:widowControl/>
              <w:overflowPunct w:val="0"/>
              <w:autoSpaceDE w:val="0"/>
              <w:autoSpaceDN w:val="0"/>
              <w:adjustRightInd w:val="0"/>
              <w:jc w:val="left"/>
              <w:textAlignment w:val="baseline"/>
              <w:rPr>
                <w:ins w:id="70" w:author="China Telecom" w:date="2023-09-21T17:06:00Z"/>
                <w:rFonts w:ascii="Arial" w:eastAsia="等线" w:hAnsi="Arial" w:cs="Times New Roman"/>
                <w:kern w:val="0"/>
                <w:sz w:val="18"/>
                <w:szCs w:val="20"/>
                <w:lang w:val="en-GB" w:eastAsia="en-GB"/>
              </w:rPr>
            </w:pPr>
            <w:ins w:id="71" w:author="China Telecom" w:date="2023-09-21T17:06:00Z">
              <w:r>
                <w:rPr>
                  <w:rFonts w:ascii="Arial" w:eastAsia="等线" w:hAnsi="Arial" w:cs="Times New Roman"/>
                  <w:kern w:val="0"/>
                  <w:sz w:val="18"/>
                  <w:szCs w:val="20"/>
                  <w:lang w:val="en-GB" w:eastAsia="en-GB"/>
                </w:rPr>
                <w:t xml:space="preserve">Remaining Maximum </w:t>
              </w:r>
            </w:ins>
            <w:ins w:id="72" w:author="China Telecom" w:date="2023-09-21T17:07:00Z">
              <w:r>
                <w:rPr>
                  <w:rFonts w:ascii="Arial" w:eastAsia="等线" w:hAnsi="Arial" w:cs="Times New Roman"/>
                  <w:kern w:val="0"/>
                  <w:sz w:val="18"/>
                  <w:szCs w:val="20"/>
                  <w:lang w:val="en-GB" w:eastAsia="en-GB"/>
                </w:rPr>
                <w:t>Group</w:t>
              </w:r>
            </w:ins>
            <w:ins w:id="73" w:author="China Telecom" w:date="2023-09-21T17:06:00Z">
              <w:r>
                <w:rPr>
                  <w:rFonts w:ascii="Arial" w:eastAsia="等线" w:hAnsi="Arial" w:cs="Times New Roman"/>
                  <w:kern w:val="0"/>
                  <w:sz w:val="18"/>
                  <w:szCs w:val="20"/>
                  <w:lang w:val="en-GB" w:eastAsia="en-GB"/>
                </w:rPr>
                <w:t xml:space="preserve"> Data Rate for DL </w:t>
              </w:r>
            </w:ins>
          </w:p>
        </w:tc>
        <w:tc>
          <w:tcPr>
            <w:tcW w:w="4961" w:type="dxa"/>
          </w:tcPr>
          <w:p w14:paraId="32AC76DA" w14:textId="77777777" w:rsidR="009F37C1" w:rsidRDefault="00000000">
            <w:pPr>
              <w:keepNext/>
              <w:keepLines/>
              <w:widowControl/>
              <w:overflowPunct w:val="0"/>
              <w:autoSpaceDE w:val="0"/>
              <w:autoSpaceDN w:val="0"/>
              <w:adjustRightInd w:val="0"/>
              <w:jc w:val="left"/>
              <w:textAlignment w:val="baseline"/>
              <w:rPr>
                <w:ins w:id="74" w:author="China Telecom" w:date="2023-09-21T17:06:00Z"/>
                <w:rFonts w:ascii="Arial" w:eastAsia="等线" w:hAnsi="Arial" w:cs="Times New Roman"/>
                <w:kern w:val="0"/>
                <w:sz w:val="18"/>
                <w:szCs w:val="20"/>
                <w:lang w:val="en-GB" w:eastAsia="en-GB"/>
              </w:rPr>
            </w:pPr>
            <w:ins w:id="75" w:author="China Telecom" w:date="2023-09-21T17:06:00Z">
              <w:r>
                <w:rPr>
                  <w:rFonts w:ascii="Arial" w:eastAsia="等线" w:hAnsi="Arial" w:cs="Times New Roman"/>
                  <w:kern w:val="0"/>
                  <w:sz w:val="18"/>
                  <w:szCs w:val="20"/>
                  <w:lang w:val="en-GB" w:eastAsia="en-GB"/>
                </w:rPr>
                <w:t xml:space="preserve">The remaining maximum downlink data rate limited for a specific </w:t>
              </w:r>
            </w:ins>
            <w:ins w:id="76" w:author="China Telecom" w:date="2023-09-21T17:08:00Z">
              <w:r>
                <w:rPr>
                  <w:rFonts w:ascii="Arial" w:eastAsia="等线" w:hAnsi="Arial" w:cs="Times New Roman"/>
                  <w:kern w:val="0"/>
                  <w:sz w:val="18"/>
                  <w:szCs w:val="20"/>
                  <w:lang w:val="en-GB" w:eastAsia="en-GB"/>
                </w:rPr>
                <w:t>group</w:t>
              </w:r>
            </w:ins>
            <w:ins w:id="77" w:author="China Telecom" w:date="2023-09-21T17:06:00Z">
              <w:r>
                <w:rPr>
                  <w:rFonts w:ascii="Arial" w:eastAsia="等线" w:hAnsi="Arial" w:cs="Times New Roman"/>
                  <w:kern w:val="0"/>
                  <w:sz w:val="18"/>
                  <w:szCs w:val="20"/>
                  <w:lang w:val="en-GB" w:eastAsia="en-GB"/>
                </w:rPr>
                <w:t xml:space="preserve"> (NOTE 1).</w:t>
              </w:r>
            </w:ins>
          </w:p>
        </w:tc>
        <w:tc>
          <w:tcPr>
            <w:tcW w:w="1134" w:type="dxa"/>
          </w:tcPr>
          <w:p w14:paraId="1D584B6F" w14:textId="77777777" w:rsidR="009F37C1" w:rsidRDefault="00000000">
            <w:pPr>
              <w:keepNext/>
              <w:keepLines/>
              <w:widowControl/>
              <w:overflowPunct w:val="0"/>
              <w:autoSpaceDE w:val="0"/>
              <w:autoSpaceDN w:val="0"/>
              <w:adjustRightInd w:val="0"/>
              <w:jc w:val="left"/>
              <w:textAlignment w:val="baseline"/>
              <w:rPr>
                <w:ins w:id="78" w:author="China Telecom" w:date="2023-09-21T17:06:00Z"/>
                <w:rFonts w:ascii="Arial" w:eastAsia="等线" w:hAnsi="Arial" w:cs="Times New Roman"/>
                <w:kern w:val="0"/>
                <w:sz w:val="18"/>
                <w:szCs w:val="20"/>
                <w:lang w:val="en-GB" w:eastAsia="en-GB"/>
              </w:rPr>
            </w:pPr>
            <w:ins w:id="79" w:author="China Telecom" w:date="2023-09-21T17:06:00Z">
              <w:r>
                <w:rPr>
                  <w:rFonts w:ascii="Arial" w:eastAsia="等线" w:hAnsi="Arial" w:cs="Times New Roman"/>
                  <w:kern w:val="0"/>
                  <w:sz w:val="18"/>
                  <w:szCs w:val="20"/>
                  <w:lang w:val="en-GB" w:eastAsia="en-GB"/>
                </w:rPr>
                <w:t>Optional</w:t>
              </w:r>
            </w:ins>
          </w:p>
          <w:p w14:paraId="5F52AAAD" w14:textId="6F24BBE0" w:rsidR="009F37C1" w:rsidRDefault="000150B2">
            <w:pPr>
              <w:keepNext/>
              <w:keepLines/>
              <w:widowControl/>
              <w:overflowPunct w:val="0"/>
              <w:autoSpaceDE w:val="0"/>
              <w:autoSpaceDN w:val="0"/>
              <w:adjustRightInd w:val="0"/>
              <w:jc w:val="left"/>
              <w:textAlignment w:val="baseline"/>
              <w:rPr>
                <w:ins w:id="80" w:author="China Telecom" w:date="2023-09-21T17:06:00Z"/>
                <w:rFonts w:ascii="Arial" w:eastAsia="等线" w:hAnsi="Arial" w:cs="Times New Roman"/>
                <w:kern w:val="0"/>
                <w:sz w:val="18"/>
                <w:szCs w:val="18"/>
                <w:lang w:val="en-GB" w:eastAsia="en-GB"/>
              </w:rPr>
            </w:pPr>
            <w:ins w:id="81" w:author="China Telecom1" w:date="2023-10-10T16:36:00Z">
              <w:r>
                <w:rPr>
                  <w:rFonts w:ascii="Arial" w:hAnsi="Arial" w:cs="Times New Roman"/>
                  <w:kern w:val="0"/>
                  <w:sz w:val="18"/>
                  <w:szCs w:val="20"/>
                  <w:lang w:val="en-GB" w:eastAsia="en-US"/>
                </w:rPr>
                <w:t>(</w:t>
              </w:r>
              <w:r w:rsidRPr="007C2D03">
                <w:rPr>
                  <w:rFonts w:ascii="Arial" w:hAnsi="Arial" w:cs="Times New Roman"/>
                  <w:kern w:val="0"/>
                  <w:sz w:val="18"/>
                  <w:szCs w:val="20"/>
                  <w:lang w:val="en-GB" w:eastAsia="en-US"/>
                </w:rPr>
                <w:t>NOTE 2</w:t>
              </w:r>
              <w:r>
                <w:rPr>
                  <w:rFonts w:ascii="Arial" w:hAnsi="Arial" w:cs="Times New Roman"/>
                  <w:kern w:val="0"/>
                  <w:sz w:val="18"/>
                  <w:szCs w:val="20"/>
                  <w:lang w:val="en-GB" w:eastAsia="en-US"/>
                </w:rPr>
                <w:t>)</w:t>
              </w:r>
            </w:ins>
          </w:p>
        </w:tc>
      </w:tr>
      <w:tr w:rsidR="009F37C1" w14:paraId="3B0CC6D0" w14:textId="77777777">
        <w:trPr>
          <w:cantSplit/>
          <w:ins w:id="82" w:author="China Telecom" w:date="2023-09-21T17:06:00Z"/>
        </w:trPr>
        <w:tc>
          <w:tcPr>
            <w:tcW w:w="8188" w:type="dxa"/>
            <w:gridSpan w:val="3"/>
          </w:tcPr>
          <w:p w14:paraId="498F9876" w14:textId="5262A9D7" w:rsidR="006652CF" w:rsidRPr="003D4ABF" w:rsidRDefault="00000000" w:rsidP="006652CF">
            <w:pPr>
              <w:pStyle w:val="TAN"/>
              <w:rPr>
                <w:ins w:id="83" w:author="China Telecom1" w:date="2023-10-10T10:05:00Z"/>
              </w:rPr>
            </w:pPr>
            <w:ins w:id="84" w:author="China Telecom" w:date="2023-09-21T17:06:00Z">
              <w:r>
                <w:rPr>
                  <w:rFonts w:eastAsia="等线"/>
                  <w:lang w:eastAsia="en-GB"/>
                </w:rPr>
                <w:t>NOTE 1:</w:t>
              </w:r>
              <w:r>
                <w:rPr>
                  <w:rFonts w:eastAsia="等线"/>
                  <w:lang w:eastAsia="en-GB"/>
                </w:rPr>
                <w:tab/>
                <w:t xml:space="preserve">The initial value is set to the Maximum </w:t>
              </w:r>
            </w:ins>
            <w:ins w:id="85" w:author="China Telecom" w:date="2023-09-21T17:08:00Z">
              <w:r>
                <w:rPr>
                  <w:rFonts w:eastAsia="等线"/>
                  <w:lang w:eastAsia="en-GB"/>
                </w:rPr>
                <w:t>Group</w:t>
              </w:r>
            </w:ins>
            <w:ins w:id="86" w:author="China Telecom" w:date="2023-09-21T17:06:00Z">
              <w:r>
                <w:rPr>
                  <w:rFonts w:eastAsia="等线"/>
                  <w:lang w:eastAsia="en-GB"/>
                </w:rPr>
                <w:t xml:space="preserve"> Data Rate for UL/DL value</w:t>
              </w:r>
            </w:ins>
            <w:ins w:id="87" w:author="China Telecom1" w:date="2023-10-10T10:05:00Z">
              <w:r w:rsidR="006652CF">
                <w:rPr>
                  <w:rFonts w:eastAsia="等线"/>
                  <w:lang w:eastAsia="en-GB"/>
                </w:rPr>
                <w:t xml:space="preserve"> </w:t>
              </w:r>
              <w:r w:rsidR="006652CF" w:rsidRPr="00BE5048">
                <w:t>and/or operator policies</w:t>
              </w:r>
              <w:r w:rsidR="006652CF" w:rsidRPr="003D4ABF">
                <w:t xml:space="preserve">. </w:t>
              </w:r>
              <w:r w:rsidR="006652CF">
                <w:t xml:space="preserve">The </w:t>
              </w:r>
              <w:r w:rsidR="006652CF" w:rsidRPr="003D4ABF">
                <w:t xml:space="preserve">Maximum </w:t>
              </w:r>
              <w:r w:rsidR="006652CF">
                <w:t xml:space="preserve">Group </w:t>
              </w:r>
              <w:r w:rsidR="006652CF" w:rsidRPr="003D4ABF">
                <w:t>Data Rate</w:t>
              </w:r>
              <w:r w:rsidR="006652CF">
                <w:t xml:space="preserve"> is part of the 5G VN group data stored at UDR.</w:t>
              </w:r>
            </w:ins>
          </w:p>
          <w:p w14:paraId="73CA82E7" w14:textId="43B8CF22" w:rsidR="009F37C1" w:rsidRDefault="00000000">
            <w:pPr>
              <w:keepNext/>
              <w:keepLines/>
              <w:widowControl/>
              <w:overflowPunct w:val="0"/>
              <w:autoSpaceDE w:val="0"/>
              <w:autoSpaceDN w:val="0"/>
              <w:adjustRightInd w:val="0"/>
              <w:ind w:left="851" w:hanging="851"/>
              <w:jc w:val="left"/>
              <w:textAlignment w:val="baseline"/>
              <w:rPr>
                <w:ins w:id="88" w:author="China Telecom" w:date="2023-09-21T17:06:00Z"/>
                <w:rFonts w:ascii="Arial" w:eastAsia="等线" w:hAnsi="Arial" w:cs="Times New Roman"/>
                <w:kern w:val="0"/>
                <w:sz w:val="18"/>
                <w:szCs w:val="20"/>
                <w:lang w:val="en-GB" w:eastAsia="en-GB"/>
              </w:rPr>
            </w:pPr>
            <w:proofErr w:type="gramStart"/>
            <w:ins w:id="89" w:author="China Telecom" w:date="2023-09-21T17:06:00Z">
              <w:r>
                <w:rPr>
                  <w:rFonts w:ascii="Arial" w:eastAsia="等线" w:hAnsi="Arial" w:cs="Times New Roman"/>
                  <w:kern w:val="0"/>
                  <w:sz w:val="18"/>
                  <w:szCs w:val="20"/>
                  <w:lang w:val="en-GB" w:eastAsia="en-GB"/>
                </w:rPr>
                <w:t>.</w:t>
              </w:r>
            </w:ins>
            <w:ins w:id="90" w:author="China Telecom1" w:date="2023-10-10T16:31:00Z">
              <w:r w:rsidR="007C2D03" w:rsidRPr="007C2D03">
                <w:rPr>
                  <w:rFonts w:ascii="Arial" w:hAnsi="Arial" w:cs="Times New Roman"/>
                  <w:kern w:val="0"/>
                  <w:sz w:val="18"/>
                  <w:szCs w:val="20"/>
                  <w:lang w:val="en-GB" w:eastAsia="en-US"/>
                </w:rPr>
                <w:t>NOTE</w:t>
              </w:r>
              <w:proofErr w:type="gramEnd"/>
              <w:r w:rsidR="007C2D03" w:rsidRPr="007C2D03">
                <w:rPr>
                  <w:rFonts w:ascii="Arial" w:hAnsi="Arial" w:cs="Times New Roman"/>
                  <w:kern w:val="0"/>
                  <w:sz w:val="18"/>
                  <w:szCs w:val="20"/>
                  <w:lang w:val="en-GB" w:eastAsia="en-US"/>
                </w:rPr>
                <w:t> 2:</w:t>
              </w:r>
              <w:r w:rsidR="007C2D03" w:rsidRPr="007C2D03">
                <w:rPr>
                  <w:rFonts w:ascii="Arial" w:hAnsi="Arial" w:cs="Times New Roman"/>
                  <w:kern w:val="0"/>
                  <w:sz w:val="18"/>
                  <w:szCs w:val="20"/>
                  <w:lang w:val="en-GB" w:eastAsia="en-US"/>
                </w:rPr>
                <w:tab/>
                <w:t>The information is only used for limitation of data rate per 5G VN group with PCF based monitoring as described in clauses 6.1.5 and 6.2.1.11.</w:t>
              </w:r>
            </w:ins>
          </w:p>
        </w:tc>
      </w:tr>
    </w:tbl>
    <w:p w14:paraId="7433F858" w14:textId="77777777" w:rsidR="009F37C1" w:rsidRDefault="009F37C1">
      <w:pPr>
        <w:widowControl/>
        <w:spacing w:after="180"/>
        <w:jc w:val="left"/>
        <w:rPr>
          <w:ins w:id="91" w:author="China Telecom1" w:date="2023-10-10T10:30:00Z"/>
          <w:rFonts w:ascii="Times New Roman" w:eastAsia="宋体" w:hAnsi="Times New Roman" w:cs="Times New Roman"/>
          <w:kern w:val="0"/>
          <w:sz w:val="20"/>
          <w:szCs w:val="20"/>
          <w:lang w:val="en-GB" w:eastAsia="en-US"/>
        </w:rPr>
      </w:pPr>
    </w:p>
    <w:p w14:paraId="2CC640C9" w14:textId="77777777" w:rsidR="00B7440B" w:rsidRDefault="00B7440B" w:rsidP="00B7440B">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Next</w:t>
      </w:r>
      <w:r>
        <w:rPr>
          <w:rFonts w:ascii="Arial" w:eastAsia="宋体" w:hAnsi="Arial" w:cs="Arial"/>
          <w:color w:val="FF0000"/>
          <w:kern w:val="0"/>
          <w:sz w:val="28"/>
          <w:szCs w:val="28"/>
          <w:lang w:eastAsia="en-US"/>
        </w:rPr>
        <w:t xml:space="preserve"> change * * * *</w:t>
      </w:r>
    </w:p>
    <w:p w14:paraId="5CE7B3A2" w14:textId="77777777" w:rsidR="007D7A2C" w:rsidRPr="007D7A2C" w:rsidRDefault="007D7A2C" w:rsidP="007D7A2C">
      <w:pPr>
        <w:keepNext/>
        <w:keepLines/>
        <w:widowControl/>
        <w:spacing w:before="120" w:after="180"/>
        <w:ind w:left="1701" w:hanging="1701"/>
        <w:jc w:val="left"/>
        <w:outlineLvl w:val="4"/>
        <w:rPr>
          <w:rFonts w:ascii="Arial" w:eastAsia="Malgun Gothic" w:hAnsi="Arial" w:cs="Times New Roman"/>
          <w:kern w:val="0"/>
          <w:sz w:val="22"/>
          <w:szCs w:val="20"/>
          <w:lang w:val="en-GB" w:eastAsia="en-US"/>
        </w:rPr>
      </w:pPr>
      <w:bookmarkStart w:id="92" w:name="_Toc145940951"/>
      <w:r w:rsidRPr="007D7A2C">
        <w:rPr>
          <w:rFonts w:ascii="Arial" w:eastAsia="Malgun Gothic" w:hAnsi="Arial" w:cs="Times New Roman"/>
          <w:kern w:val="0"/>
          <w:sz w:val="22"/>
          <w:szCs w:val="20"/>
          <w:lang w:val="en-GB" w:eastAsia="en-US"/>
        </w:rPr>
        <w:t>6.2.1.11.2</w:t>
      </w:r>
      <w:r w:rsidRPr="007D7A2C">
        <w:rPr>
          <w:rFonts w:ascii="Arial" w:eastAsia="Malgun Gothic" w:hAnsi="Arial" w:cs="Times New Roman"/>
          <w:kern w:val="0"/>
          <w:sz w:val="22"/>
          <w:szCs w:val="20"/>
          <w:lang w:val="en-GB" w:eastAsia="en-US"/>
        </w:rPr>
        <w:tab/>
        <w:t>Monitoring the data rate per Group by using QoS parameters</w:t>
      </w:r>
      <w:bookmarkEnd w:id="92"/>
    </w:p>
    <w:p w14:paraId="3FE32571" w14:textId="77777777" w:rsidR="007D7A2C" w:rsidRPr="007D7A2C" w:rsidRDefault="007D7A2C" w:rsidP="007D7A2C">
      <w:pPr>
        <w:widowControl/>
        <w:spacing w:after="180"/>
        <w:jc w:val="left"/>
        <w:rPr>
          <w:rFonts w:ascii="Times New Roman" w:eastAsia="Malgun Gothic" w:hAnsi="Times New Roman" w:cs="Times New Roman"/>
          <w:kern w:val="0"/>
          <w:sz w:val="20"/>
          <w:szCs w:val="20"/>
          <w:lang w:val="en-GB" w:eastAsia="en-US"/>
        </w:rPr>
      </w:pPr>
      <w:proofErr w:type="gramStart"/>
      <w:r w:rsidRPr="007D7A2C">
        <w:rPr>
          <w:rFonts w:ascii="Times New Roman" w:eastAsia="Malgun Gothic" w:hAnsi="Times New Roman" w:cs="Times New Roman"/>
          <w:kern w:val="0"/>
          <w:sz w:val="20"/>
          <w:szCs w:val="20"/>
          <w:lang w:val="en-GB" w:eastAsia="en-US"/>
        </w:rPr>
        <w:t>For the purpose of</w:t>
      </w:r>
      <w:proofErr w:type="gramEnd"/>
      <w:r w:rsidRPr="007D7A2C">
        <w:rPr>
          <w:rFonts w:ascii="Times New Roman" w:eastAsia="Malgun Gothic" w:hAnsi="Times New Roman" w:cs="Times New Roman"/>
          <w:kern w:val="0"/>
          <w:sz w:val="20"/>
          <w:szCs w:val="20"/>
          <w:lang w:val="en-GB" w:eastAsia="en-US"/>
        </w:rPr>
        <w:t xml:space="preserve"> monitoring the data rate per group, the PCF shall perform the same operations as for the monitoring of the data rate per network slice described in clause 6.2.1.10.2 with the following differences:</w:t>
      </w:r>
    </w:p>
    <w:p w14:paraId="082046DB" w14:textId="77777777" w:rsidR="007D7A2C" w:rsidRPr="007D7A2C" w:rsidRDefault="007D7A2C" w:rsidP="007D7A2C">
      <w:pPr>
        <w:widowControl/>
        <w:spacing w:after="180"/>
        <w:ind w:left="568" w:hanging="284"/>
        <w:jc w:val="left"/>
        <w:rPr>
          <w:rFonts w:ascii="Times New Roman" w:eastAsia="Malgun Gothic" w:hAnsi="Times New Roman" w:cs="Times New Roman"/>
          <w:kern w:val="0"/>
          <w:sz w:val="20"/>
          <w:szCs w:val="20"/>
          <w:lang w:val="en-GB" w:eastAsia="en-US"/>
        </w:rPr>
      </w:pPr>
      <w:r w:rsidRPr="007D7A2C">
        <w:rPr>
          <w:rFonts w:ascii="Times New Roman" w:eastAsia="Malgun Gothic" w:hAnsi="Times New Roman" w:cs="Times New Roman"/>
          <w:kern w:val="0"/>
          <w:sz w:val="20"/>
          <w:szCs w:val="20"/>
          <w:lang w:val="en-GB" w:eastAsia="en-US"/>
        </w:rPr>
        <w:t>-</w:t>
      </w:r>
      <w:r w:rsidRPr="007D7A2C">
        <w:rPr>
          <w:rFonts w:ascii="Times New Roman" w:eastAsia="Malgun Gothic" w:hAnsi="Times New Roman" w:cs="Times New Roman"/>
          <w:kern w:val="0"/>
          <w:sz w:val="20"/>
          <w:szCs w:val="20"/>
          <w:lang w:val="en-GB" w:eastAsia="en-US"/>
        </w:rPr>
        <w:tab/>
        <w:t>Instead of handling Maximum Slice Data Rate per S-NSSAI, the UDR and PCF handles the Maximum Group Data Rate per group identified by DNN and S-NSSAI.</w:t>
      </w:r>
    </w:p>
    <w:p w14:paraId="594AFB20" w14:textId="021BD98B" w:rsidR="007D7A2C" w:rsidRPr="007D7A2C" w:rsidRDefault="007D7A2C" w:rsidP="007D7A2C">
      <w:pPr>
        <w:widowControl/>
        <w:spacing w:after="180"/>
        <w:ind w:left="568" w:hanging="284"/>
        <w:jc w:val="left"/>
        <w:rPr>
          <w:rFonts w:ascii="Times New Roman" w:eastAsia="Malgun Gothic" w:hAnsi="Times New Roman" w:cs="Times New Roman"/>
          <w:kern w:val="0"/>
          <w:sz w:val="20"/>
          <w:szCs w:val="20"/>
          <w:lang w:val="en-GB" w:eastAsia="en-US"/>
        </w:rPr>
      </w:pPr>
      <w:r w:rsidRPr="007D7A2C">
        <w:rPr>
          <w:rFonts w:ascii="Times New Roman" w:eastAsia="Malgun Gothic" w:hAnsi="Times New Roman" w:cs="Times New Roman"/>
          <w:kern w:val="0"/>
          <w:sz w:val="20"/>
          <w:szCs w:val="20"/>
          <w:lang w:val="en-GB" w:eastAsia="en-US"/>
        </w:rPr>
        <w:lastRenderedPageBreak/>
        <w:t>-</w:t>
      </w:r>
      <w:r w:rsidRPr="007D7A2C">
        <w:rPr>
          <w:rFonts w:ascii="Times New Roman" w:eastAsia="Malgun Gothic" w:hAnsi="Times New Roman" w:cs="Times New Roman"/>
          <w:kern w:val="0"/>
          <w:sz w:val="20"/>
          <w:szCs w:val="20"/>
          <w:lang w:val="en-GB" w:eastAsia="en-US"/>
        </w:rPr>
        <w:tab/>
        <w:t xml:space="preserve">Instead of deducting the value of the authorized Session-AMBR and the MBR of every GBR SDF for every PDU Session of </w:t>
      </w:r>
      <w:del w:id="93" w:author="China Telecom1" w:date="2023-10-10T10:33:00Z">
        <w:r w:rsidRPr="007D7A2C" w:rsidDel="007D7A2C">
          <w:rPr>
            <w:rFonts w:ascii="Times New Roman" w:eastAsia="Malgun Gothic" w:hAnsi="Times New Roman" w:cs="Times New Roman"/>
            <w:kern w:val="0"/>
            <w:sz w:val="20"/>
            <w:szCs w:val="20"/>
            <w:lang w:val="en-GB" w:eastAsia="en-US"/>
          </w:rPr>
          <w:delText>a</w:delText>
        </w:r>
      </w:del>
      <w:ins w:id="94" w:author="China Telecom1" w:date="2023-10-10T10:33:00Z">
        <w:r>
          <w:rPr>
            <w:rFonts w:ascii="Times New Roman" w:eastAsia="Malgun Gothic" w:hAnsi="Times New Roman" w:cs="Times New Roman"/>
            <w:kern w:val="0"/>
            <w:sz w:val="20"/>
            <w:szCs w:val="20"/>
            <w:lang w:val="en-GB" w:eastAsia="en-US"/>
          </w:rPr>
          <w:t>the</w:t>
        </w:r>
      </w:ins>
      <w:ins w:id="95" w:author="China Telecom1" w:date="2023-10-10T10:39:00Z">
        <w:r w:rsidR="009E0A6E">
          <w:rPr>
            <w:rFonts w:ascii="Times New Roman" w:eastAsia="Malgun Gothic" w:hAnsi="Times New Roman" w:cs="Times New Roman"/>
            <w:kern w:val="0"/>
            <w:sz w:val="20"/>
            <w:szCs w:val="20"/>
            <w:lang w:val="en-GB" w:eastAsia="en-US"/>
          </w:rPr>
          <w:t xml:space="preserve"> networ</w:t>
        </w:r>
      </w:ins>
      <w:ins w:id="96" w:author="China Telecom1" w:date="2023-10-10T10:40:00Z">
        <w:r w:rsidR="009E0A6E">
          <w:rPr>
            <w:rFonts w:ascii="Times New Roman" w:eastAsia="Malgun Gothic" w:hAnsi="Times New Roman" w:cs="Times New Roman"/>
            <w:kern w:val="0"/>
            <w:sz w:val="20"/>
            <w:szCs w:val="20"/>
            <w:lang w:val="en-GB" w:eastAsia="en-US"/>
          </w:rPr>
          <w:t>k</w:t>
        </w:r>
      </w:ins>
      <w:r w:rsidRPr="007D7A2C">
        <w:rPr>
          <w:rFonts w:ascii="Times New Roman" w:eastAsia="Malgun Gothic" w:hAnsi="Times New Roman" w:cs="Times New Roman"/>
          <w:kern w:val="0"/>
          <w:sz w:val="20"/>
          <w:szCs w:val="20"/>
          <w:lang w:val="en-GB" w:eastAsia="en-US"/>
        </w:rPr>
        <w:t xml:space="preserve"> slice, the PCF deducts such value for every PDU Session accessing to the</w:t>
      </w:r>
      <w:ins w:id="97" w:author="China Telecom1" w:date="2023-10-10T16:37:00Z">
        <w:r w:rsidR="000150B2">
          <w:rPr>
            <w:rFonts w:ascii="Times New Roman" w:eastAsia="Malgun Gothic" w:hAnsi="Times New Roman" w:cs="Times New Roman"/>
            <w:kern w:val="0"/>
            <w:sz w:val="20"/>
            <w:szCs w:val="20"/>
            <w:lang w:val="en-GB" w:eastAsia="en-US"/>
          </w:rPr>
          <w:t xml:space="preserve"> 5G VN</w:t>
        </w:r>
      </w:ins>
      <w:r w:rsidRPr="007D7A2C">
        <w:rPr>
          <w:rFonts w:ascii="Times New Roman" w:eastAsia="Malgun Gothic" w:hAnsi="Times New Roman" w:cs="Times New Roman"/>
          <w:kern w:val="0"/>
          <w:sz w:val="20"/>
          <w:szCs w:val="20"/>
          <w:lang w:val="en-GB" w:eastAsia="en-US"/>
        </w:rPr>
        <w:t xml:space="preserve"> group.</w:t>
      </w:r>
    </w:p>
    <w:p w14:paraId="2C60CE32" w14:textId="77777777" w:rsidR="00B7440B" w:rsidRDefault="00B7440B">
      <w:pPr>
        <w:widowControl/>
        <w:spacing w:after="180"/>
        <w:jc w:val="left"/>
        <w:rPr>
          <w:rFonts w:ascii="Times New Roman" w:eastAsia="宋体" w:hAnsi="Times New Roman" w:cs="Times New Roman"/>
          <w:kern w:val="0"/>
          <w:sz w:val="20"/>
          <w:szCs w:val="20"/>
          <w:lang w:val="en-GB" w:eastAsia="en-US"/>
        </w:rPr>
      </w:pPr>
    </w:p>
    <w:p w14:paraId="08CB3F8F" w14:textId="77777777" w:rsidR="009F37C1" w:rsidRDefault="00000000">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 xml:space="preserve">End of changes </w:t>
      </w:r>
      <w:r>
        <w:rPr>
          <w:rFonts w:ascii="Arial" w:eastAsia="宋体" w:hAnsi="Arial" w:cs="Arial"/>
          <w:color w:val="FF0000"/>
          <w:kern w:val="0"/>
          <w:sz w:val="28"/>
          <w:szCs w:val="28"/>
          <w:lang w:eastAsia="en-US"/>
        </w:rPr>
        <w:t>* * * *</w:t>
      </w:r>
    </w:p>
    <w:p w14:paraId="78520087" w14:textId="77777777" w:rsidR="009F37C1" w:rsidRDefault="009F37C1">
      <w:pPr>
        <w:widowControl/>
        <w:spacing w:after="180"/>
        <w:jc w:val="left"/>
        <w:rPr>
          <w:rFonts w:ascii="Times New Roman" w:eastAsia="宋体" w:hAnsi="Times New Roman" w:cs="Times New Roman"/>
          <w:kern w:val="0"/>
          <w:sz w:val="20"/>
          <w:szCs w:val="20"/>
          <w:lang w:val="en-GB" w:eastAsia="en-US"/>
        </w:rPr>
      </w:pPr>
    </w:p>
    <w:p w14:paraId="7CEB21FE" w14:textId="77777777" w:rsidR="009F37C1" w:rsidRDefault="009F37C1"/>
    <w:sectPr w:rsidR="009F37C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5F173" w14:textId="77777777" w:rsidR="007978A9" w:rsidRDefault="007978A9">
      <w:r>
        <w:separator/>
      </w:r>
    </w:p>
  </w:endnote>
  <w:endnote w:type="continuationSeparator" w:id="0">
    <w:p w14:paraId="25022A84" w14:textId="77777777" w:rsidR="007978A9" w:rsidRDefault="0079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1EB5B" w14:textId="77777777" w:rsidR="007978A9" w:rsidRDefault="007978A9">
      <w:r>
        <w:separator/>
      </w:r>
    </w:p>
  </w:footnote>
  <w:footnote w:type="continuationSeparator" w:id="0">
    <w:p w14:paraId="2CAC876A" w14:textId="77777777" w:rsidR="007978A9" w:rsidRDefault="00797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6BF" w14:textId="77777777" w:rsidR="009F37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05306" w14:textId="77777777" w:rsidR="009F37C1" w:rsidRDefault="009F37C1">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EAC31" w14:textId="77777777" w:rsidR="009F37C1" w:rsidRDefault="00000000">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D203E" w14:textId="77777777" w:rsidR="009F37C1" w:rsidRDefault="009F37C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93936"/>
    <w:multiLevelType w:val="multilevel"/>
    <w:tmpl w:val="26293936"/>
    <w:lvl w:ilvl="0">
      <w:start w:val="1"/>
      <w:numFmt w:val="decimal"/>
      <w:lvlText w:val="%1."/>
      <w:lvlJc w:val="left"/>
      <w:pPr>
        <w:ind w:left="460" w:hanging="360"/>
      </w:pPr>
      <w:rPr>
        <w:rFonts w:ascii="Arial" w:eastAsia="宋体" w:hAnsi="Arial"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6802046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1">
    <w15:presenceInfo w15:providerId="None" w15:userId="China Telecom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AyOWJmODgxZjk4Y2JmNWNhNThhYjM2OTRkNGM3ZWQifQ=="/>
  </w:docVars>
  <w:rsids>
    <w:rsidRoot w:val="00CE7FC0"/>
    <w:rsid w:val="000062BC"/>
    <w:rsid w:val="000150B2"/>
    <w:rsid w:val="00034F95"/>
    <w:rsid w:val="00035BF0"/>
    <w:rsid w:val="00044C50"/>
    <w:rsid w:val="00057967"/>
    <w:rsid w:val="000600E4"/>
    <w:rsid w:val="00063F29"/>
    <w:rsid w:val="00067C27"/>
    <w:rsid w:val="00090999"/>
    <w:rsid w:val="00093A6B"/>
    <w:rsid w:val="00094C9C"/>
    <w:rsid w:val="00096D6C"/>
    <w:rsid w:val="000A4CDA"/>
    <w:rsid w:val="000A6153"/>
    <w:rsid w:val="000C1D1E"/>
    <w:rsid w:val="000F0B70"/>
    <w:rsid w:val="000F1C42"/>
    <w:rsid w:val="000F4CAE"/>
    <w:rsid w:val="000F5ADB"/>
    <w:rsid w:val="001009A2"/>
    <w:rsid w:val="00103A08"/>
    <w:rsid w:val="00106F85"/>
    <w:rsid w:val="001117B3"/>
    <w:rsid w:val="00120FEB"/>
    <w:rsid w:val="001226A9"/>
    <w:rsid w:val="0012443B"/>
    <w:rsid w:val="00130183"/>
    <w:rsid w:val="00132C9F"/>
    <w:rsid w:val="001409A4"/>
    <w:rsid w:val="00144FFB"/>
    <w:rsid w:val="001459D0"/>
    <w:rsid w:val="00163BC9"/>
    <w:rsid w:val="001708FE"/>
    <w:rsid w:val="00170EFB"/>
    <w:rsid w:val="001848AB"/>
    <w:rsid w:val="00185AD5"/>
    <w:rsid w:val="00194E34"/>
    <w:rsid w:val="00197926"/>
    <w:rsid w:val="001A0C90"/>
    <w:rsid w:val="001A58D0"/>
    <w:rsid w:val="001C18F4"/>
    <w:rsid w:val="001D47A8"/>
    <w:rsid w:val="001E077B"/>
    <w:rsid w:val="001E2A04"/>
    <w:rsid w:val="001E3A70"/>
    <w:rsid w:val="001F5BCD"/>
    <w:rsid w:val="00204FD7"/>
    <w:rsid w:val="00210334"/>
    <w:rsid w:val="00223EF5"/>
    <w:rsid w:val="0022437B"/>
    <w:rsid w:val="00230E53"/>
    <w:rsid w:val="00240C82"/>
    <w:rsid w:val="0024494B"/>
    <w:rsid w:val="00252FE2"/>
    <w:rsid w:val="00261E4A"/>
    <w:rsid w:val="00262A45"/>
    <w:rsid w:val="00294F9F"/>
    <w:rsid w:val="002A0FD5"/>
    <w:rsid w:val="002A40DE"/>
    <w:rsid w:val="002A47F2"/>
    <w:rsid w:val="002B1D44"/>
    <w:rsid w:val="002B6492"/>
    <w:rsid w:val="002B6A01"/>
    <w:rsid w:val="002C1FB0"/>
    <w:rsid w:val="002C5792"/>
    <w:rsid w:val="002D51BF"/>
    <w:rsid w:val="002D7BB2"/>
    <w:rsid w:val="002E3A6E"/>
    <w:rsid w:val="002F0EBD"/>
    <w:rsid w:val="002F508E"/>
    <w:rsid w:val="002F7986"/>
    <w:rsid w:val="00300C3C"/>
    <w:rsid w:val="00304F4B"/>
    <w:rsid w:val="003051FA"/>
    <w:rsid w:val="00333C1F"/>
    <w:rsid w:val="0034139E"/>
    <w:rsid w:val="00341DB6"/>
    <w:rsid w:val="003467A3"/>
    <w:rsid w:val="0035392E"/>
    <w:rsid w:val="003648B2"/>
    <w:rsid w:val="003727C5"/>
    <w:rsid w:val="00384A52"/>
    <w:rsid w:val="00384CC7"/>
    <w:rsid w:val="003911F6"/>
    <w:rsid w:val="00392D78"/>
    <w:rsid w:val="00396F4B"/>
    <w:rsid w:val="003A25F2"/>
    <w:rsid w:val="003A47EE"/>
    <w:rsid w:val="003A5772"/>
    <w:rsid w:val="003B6737"/>
    <w:rsid w:val="003C2FE7"/>
    <w:rsid w:val="003C4FA5"/>
    <w:rsid w:val="003D1D72"/>
    <w:rsid w:val="003E412E"/>
    <w:rsid w:val="003E4815"/>
    <w:rsid w:val="003F27F8"/>
    <w:rsid w:val="00404EAD"/>
    <w:rsid w:val="0042442C"/>
    <w:rsid w:val="00441098"/>
    <w:rsid w:val="0044405E"/>
    <w:rsid w:val="0044512E"/>
    <w:rsid w:val="00446D80"/>
    <w:rsid w:val="00455288"/>
    <w:rsid w:val="0045640F"/>
    <w:rsid w:val="00463B41"/>
    <w:rsid w:val="0049472C"/>
    <w:rsid w:val="00497ADA"/>
    <w:rsid w:val="004A5491"/>
    <w:rsid w:val="004A7043"/>
    <w:rsid w:val="004B3F69"/>
    <w:rsid w:val="004B5D1C"/>
    <w:rsid w:val="004C66AE"/>
    <w:rsid w:val="004D5790"/>
    <w:rsid w:val="004D582F"/>
    <w:rsid w:val="004D59E1"/>
    <w:rsid w:val="004E36EC"/>
    <w:rsid w:val="004F3040"/>
    <w:rsid w:val="004F7464"/>
    <w:rsid w:val="004F7C38"/>
    <w:rsid w:val="00517497"/>
    <w:rsid w:val="00517E90"/>
    <w:rsid w:val="00527A79"/>
    <w:rsid w:val="00541258"/>
    <w:rsid w:val="0056065D"/>
    <w:rsid w:val="0056754F"/>
    <w:rsid w:val="00570AB8"/>
    <w:rsid w:val="00570CAF"/>
    <w:rsid w:val="0057607A"/>
    <w:rsid w:val="00576E56"/>
    <w:rsid w:val="005B1286"/>
    <w:rsid w:val="005B2530"/>
    <w:rsid w:val="005B50FF"/>
    <w:rsid w:val="005D035B"/>
    <w:rsid w:val="005D6005"/>
    <w:rsid w:val="005D712C"/>
    <w:rsid w:val="005D73B3"/>
    <w:rsid w:val="005E4D53"/>
    <w:rsid w:val="005E4E08"/>
    <w:rsid w:val="005E5E79"/>
    <w:rsid w:val="005F0273"/>
    <w:rsid w:val="005F49D9"/>
    <w:rsid w:val="00616ED3"/>
    <w:rsid w:val="00617263"/>
    <w:rsid w:val="00627527"/>
    <w:rsid w:val="00627AC6"/>
    <w:rsid w:val="006329AD"/>
    <w:rsid w:val="00634104"/>
    <w:rsid w:val="00643B18"/>
    <w:rsid w:val="006457C8"/>
    <w:rsid w:val="0064705D"/>
    <w:rsid w:val="00653D51"/>
    <w:rsid w:val="006575C8"/>
    <w:rsid w:val="00662893"/>
    <w:rsid w:val="006652CF"/>
    <w:rsid w:val="00666B6A"/>
    <w:rsid w:val="0067660B"/>
    <w:rsid w:val="00680456"/>
    <w:rsid w:val="00680998"/>
    <w:rsid w:val="006977D0"/>
    <w:rsid w:val="006A2213"/>
    <w:rsid w:val="006B6E34"/>
    <w:rsid w:val="006C37C4"/>
    <w:rsid w:val="006E4636"/>
    <w:rsid w:val="006E7EAC"/>
    <w:rsid w:val="006F56EA"/>
    <w:rsid w:val="00711442"/>
    <w:rsid w:val="007128EE"/>
    <w:rsid w:val="00714725"/>
    <w:rsid w:val="00722F9D"/>
    <w:rsid w:val="00727A0B"/>
    <w:rsid w:val="00731959"/>
    <w:rsid w:val="00732DEE"/>
    <w:rsid w:val="00735969"/>
    <w:rsid w:val="0074116F"/>
    <w:rsid w:val="0074329D"/>
    <w:rsid w:val="00746AED"/>
    <w:rsid w:val="00751248"/>
    <w:rsid w:val="00754E9F"/>
    <w:rsid w:val="00771240"/>
    <w:rsid w:val="007776A3"/>
    <w:rsid w:val="007902A2"/>
    <w:rsid w:val="007912D6"/>
    <w:rsid w:val="007978A9"/>
    <w:rsid w:val="007A74FB"/>
    <w:rsid w:val="007B2E99"/>
    <w:rsid w:val="007C1EDE"/>
    <w:rsid w:val="007C2D03"/>
    <w:rsid w:val="007C45B2"/>
    <w:rsid w:val="007D350D"/>
    <w:rsid w:val="007D39AE"/>
    <w:rsid w:val="007D4891"/>
    <w:rsid w:val="007D7A2C"/>
    <w:rsid w:val="007E026A"/>
    <w:rsid w:val="007E4795"/>
    <w:rsid w:val="007F460B"/>
    <w:rsid w:val="00807B64"/>
    <w:rsid w:val="008252DD"/>
    <w:rsid w:val="008558CD"/>
    <w:rsid w:val="00861D51"/>
    <w:rsid w:val="0086396F"/>
    <w:rsid w:val="008658C8"/>
    <w:rsid w:val="00886D02"/>
    <w:rsid w:val="008974D2"/>
    <w:rsid w:val="008D1DCD"/>
    <w:rsid w:val="008E6088"/>
    <w:rsid w:val="008E796B"/>
    <w:rsid w:val="00914A74"/>
    <w:rsid w:val="00923B4E"/>
    <w:rsid w:val="0093046F"/>
    <w:rsid w:val="00937B6F"/>
    <w:rsid w:val="00940165"/>
    <w:rsid w:val="00944FD9"/>
    <w:rsid w:val="00950342"/>
    <w:rsid w:val="00964EFE"/>
    <w:rsid w:val="0097504F"/>
    <w:rsid w:val="009836B8"/>
    <w:rsid w:val="00994FF2"/>
    <w:rsid w:val="0099685D"/>
    <w:rsid w:val="009A5FBD"/>
    <w:rsid w:val="009B2319"/>
    <w:rsid w:val="009B2EFC"/>
    <w:rsid w:val="009B5C20"/>
    <w:rsid w:val="009C6B41"/>
    <w:rsid w:val="009E02F1"/>
    <w:rsid w:val="009E0A6E"/>
    <w:rsid w:val="009E2F34"/>
    <w:rsid w:val="009E42F4"/>
    <w:rsid w:val="009E53CA"/>
    <w:rsid w:val="009F247D"/>
    <w:rsid w:val="009F2901"/>
    <w:rsid w:val="009F37C1"/>
    <w:rsid w:val="00A0190F"/>
    <w:rsid w:val="00A03843"/>
    <w:rsid w:val="00A0702E"/>
    <w:rsid w:val="00A11280"/>
    <w:rsid w:val="00A120A0"/>
    <w:rsid w:val="00A331B4"/>
    <w:rsid w:val="00A35162"/>
    <w:rsid w:val="00A35F1F"/>
    <w:rsid w:val="00A55C70"/>
    <w:rsid w:val="00A60EF7"/>
    <w:rsid w:val="00A66B65"/>
    <w:rsid w:val="00A7449C"/>
    <w:rsid w:val="00A76E59"/>
    <w:rsid w:val="00A801BE"/>
    <w:rsid w:val="00A87926"/>
    <w:rsid w:val="00A91883"/>
    <w:rsid w:val="00A954DF"/>
    <w:rsid w:val="00A97EE6"/>
    <w:rsid w:val="00AE3934"/>
    <w:rsid w:val="00AF1AEA"/>
    <w:rsid w:val="00B115A8"/>
    <w:rsid w:val="00B317A8"/>
    <w:rsid w:val="00B35272"/>
    <w:rsid w:val="00B41AEC"/>
    <w:rsid w:val="00B42051"/>
    <w:rsid w:val="00B43D38"/>
    <w:rsid w:val="00B456E4"/>
    <w:rsid w:val="00B4639C"/>
    <w:rsid w:val="00B521F9"/>
    <w:rsid w:val="00B54B4E"/>
    <w:rsid w:val="00B622A2"/>
    <w:rsid w:val="00B6448A"/>
    <w:rsid w:val="00B704B6"/>
    <w:rsid w:val="00B70E7D"/>
    <w:rsid w:val="00B73A69"/>
    <w:rsid w:val="00B7440B"/>
    <w:rsid w:val="00B8277A"/>
    <w:rsid w:val="00B908AD"/>
    <w:rsid w:val="00B9319A"/>
    <w:rsid w:val="00BA23FD"/>
    <w:rsid w:val="00BB39E8"/>
    <w:rsid w:val="00BB7065"/>
    <w:rsid w:val="00BC4CC6"/>
    <w:rsid w:val="00BD20B4"/>
    <w:rsid w:val="00BD5702"/>
    <w:rsid w:val="00BE14BD"/>
    <w:rsid w:val="00BE5ED5"/>
    <w:rsid w:val="00BF189E"/>
    <w:rsid w:val="00BF5F94"/>
    <w:rsid w:val="00BF6512"/>
    <w:rsid w:val="00C151EE"/>
    <w:rsid w:val="00C23790"/>
    <w:rsid w:val="00C30E7B"/>
    <w:rsid w:val="00C33EF7"/>
    <w:rsid w:val="00C36F19"/>
    <w:rsid w:val="00C45257"/>
    <w:rsid w:val="00C502E4"/>
    <w:rsid w:val="00C5622E"/>
    <w:rsid w:val="00C564B9"/>
    <w:rsid w:val="00C56D0C"/>
    <w:rsid w:val="00C60F0E"/>
    <w:rsid w:val="00C63F88"/>
    <w:rsid w:val="00C731B7"/>
    <w:rsid w:val="00C750D6"/>
    <w:rsid w:val="00C75F3E"/>
    <w:rsid w:val="00C83EDB"/>
    <w:rsid w:val="00C90305"/>
    <w:rsid w:val="00C94BF1"/>
    <w:rsid w:val="00C95634"/>
    <w:rsid w:val="00CB1BF9"/>
    <w:rsid w:val="00CC130F"/>
    <w:rsid w:val="00CC6E7F"/>
    <w:rsid w:val="00CE7FC0"/>
    <w:rsid w:val="00D01E75"/>
    <w:rsid w:val="00D02F0B"/>
    <w:rsid w:val="00D122E7"/>
    <w:rsid w:val="00D15D26"/>
    <w:rsid w:val="00D17138"/>
    <w:rsid w:val="00D17DE9"/>
    <w:rsid w:val="00D303C0"/>
    <w:rsid w:val="00D31D5D"/>
    <w:rsid w:val="00D3514C"/>
    <w:rsid w:val="00D365E5"/>
    <w:rsid w:val="00D56190"/>
    <w:rsid w:val="00D62292"/>
    <w:rsid w:val="00D630D9"/>
    <w:rsid w:val="00D63B43"/>
    <w:rsid w:val="00D67565"/>
    <w:rsid w:val="00D67F34"/>
    <w:rsid w:val="00D71AA0"/>
    <w:rsid w:val="00D77651"/>
    <w:rsid w:val="00D84483"/>
    <w:rsid w:val="00D91027"/>
    <w:rsid w:val="00DA4AF7"/>
    <w:rsid w:val="00DA5FBD"/>
    <w:rsid w:val="00DE3A19"/>
    <w:rsid w:val="00DE7173"/>
    <w:rsid w:val="00DF1BBE"/>
    <w:rsid w:val="00E02077"/>
    <w:rsid w:val="00E172D4"/>
    <w:rsid w:val="00E17B75"/>
    <w:rsid w:val="00E268D5"/>
    <w:rsid w:val="00E2781F"/>
    <w:rsid w:val="00E4017B"/>
    <w:rsid w:val="00E4053D"/>
    <w:rsid w:val="00E42B8E"/>
    <w:rsid w:val="00E470E0"/>
    <w:rsid w:val="00E56273"/>
    <w:rsid w:val="00E62620"/>
    <w:rsid w:val="00E76929"/>
    <w:rsid w:val="00E80B1B"/>
    <w:rsid w:val="00E838D8"/>
    <w:rsid w:val="00E859D5"/>
    <w:rsid w:val="00E86298"/>
    <w:rsid w:val="00E86CB8"/>
    <w:rsid w:val="00E97680"/>
    <w:rsid w:val="00EA1D60"/>
    <w:rsid w:val="00EA3C6C"/>
    <w:rsid w:val="00EB0E75"/>
    <w:rsid w:val="00EB34D9"/>
    <w:rsid w:val="00EC4990"/>
    <w:rsid w:val="00ED0FF5"/>
    <w:rsid w:val="00ED51B8"/>
    <w:rsid w:val="00EE7BBA"/>
    <w:rsid w:val="00EF070F"/>
    <w:rsid w:val="00EF1F46"/>
    <w:rsid w:val="00EF3D62"/>
    <w:rsid w:val="00EF711F"/>
    <w:rsid w:val="00F40225"/>
    <w:rsid w:val="00F41600"/>
    <w:rsid w:val="00F43812"/>
    <w:rsid w:val="00F62E38"/>
    <w:rsid w:val="00F856CE"/>
    <w:rsid w:val="00F92C36"/>
    <w:rsid w:val="00F95AC7"/>
    <w:rsid w:val="00FA17EE"/>
    <w:rsid w:val="00FA1F40"/>
    <w:rsid w:val="00FA61E6"/>
    <w:rsid w:val="00FA6E00"/>
    <w:rsid w:val="00FB271E"/>
    <w:rsid w:val="00FC182B"/>
    <w:rsid w:val="00FC58DE"/>
    <w:rsid w:val="00FC7D7E"/>
    <w:rsid w:val="00FD3D00"/>
    <w:rsid w:val="00FE1EBE"/>
    <w:rsid w:val="00FF20D1"/>
    <w:rsid w:val="00FF2FA7"/>
    <w:rsid w:val="00FF5F3C"/>
    <w:rsid w:val="00FF72C9"/>
    <w:rsid w:val="0ED0003C"/>
    <w:rsid w:val="3FB72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C3204"/>
  <w15:docId w15:val="{7955071D-BABD-4210-9415-A490C917E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21">
    <w:name w:val="List 2"/>
    <w:basedOn w:val="a"/>
    <w:uiPriority w:val="99"/>
    <w:semiHidden/>
    <w:unhideWhenUsed/>
    <w:qFormat/>
    <w:pPr>
      <w:ind w:leftChars="200" w:left="100" w:hangingChars="200" w:hanging="200"/>
      <w:contextualSpacing/>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character" w:styleId="ad">
    <w:name w:val="annotation reference"/>
    <w:basedOn w:val="a0"/>
    <w:uiPriority w:val="99"/>
    <w:semiHidden/>
    <w:unhideWhenUsed/>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20">
    <w:name w:val="标题 2 字符"/>
    <w:basedOn w:val="a0"/>
    <w:link w:val="2"/>
    <w:semiHidden/>
    <w:qFormat/>
    <w:rPr>
      <w:rFonts w:ascii="Arial" w:eastAsia="宋体" w:hAnsi="Arial" w:cs="Times New Roman"/>
      <w:kern w:val="0"/>
      <w:sz w:val="32"/>
      <w:szCs w:val="20"/>
      <w:lang w:val="en-GB" w:eastAsia="en-GB"/>
    </w:rPr>
  </w:style>
  <w:style w:type="character" w:customStyle="1" w:styleId="10">
    <w:name w:val="标题 1 字符"/>
    <w:basedOn w:val="a0"/>
    <w:link w:val="1"/>
    <w:uiPriority w:val="9"/>
    <w:qFormat/>
    <w:rPr>
      <w:b/>
      <w:bCs/>
      <w:kern w:val="44"/>
      <w:sz w:val="44"/>
      <w:szCs w:val="44"/>
    </w:rPr>
  </w:style>
  <w:style w:type="character" w:customStyle="1" w:styleId="B1Char">
    <w:name w:val="B1 Char"/>
    <w:link w:val="B1"/>
    <w:qFormat/>
    <w:locked/>
  </w:style>
  <w:style w:type="paragraph" w:customStyle="1" w:styleId="B1">
    <w:name w:val="B1"/>
    <w:basedOn w:val="a"/>
    <w:link w:val="B1Char"/>
    <w:qFormat/>
    <w:pPr>
      <w:widowControl/>
      <w:overflowPunct w:val="0"/>
      <w:autoSpaceDE w:val="0"/>
      <w:autoSpaceDN w:val="0"/>
      <w:adjustRightInd w:val="0"/>
      <w:spacing w:after="180"/>
      <w:ind w:left="568" w:hanging="284"/>
      <w:jc w:val="left"/>
    </w:pPr>
  </w:style>
  <w:style w:type="paragraph" w:customStyle="1" w:styleId="11">
    <w:name w:val="修订1"/>
    <w:hidden/>
    <w:uiPriority w:val="99"/>
    <w:semiHidden/>
    <w:rPr>
      <w:kern w:val="2"/>
      <w:sz w:val="21"/>
      <w:szCs w:val="22"/>
    </w:rPr>
  </w:style>
  <w:style w:type="character" w:customStyle="1" w:styleId="a6">
    <w:name w:val="批注框文本 字符"/>
    <w:basedOn w:val="a0"/>
    <w:link w:val="a5"/>
    <w:uiPriority w:val="99"/>
    <w:semiHidden/>
    <w:qFormat/>
    <w:rPr>
      <w:sz w:val="18"/>
      <w:szCs w:val="18"/>
    </w:r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rPr>
      <w:b/>
      <w:bCs/>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Pr>
      <w:rFonts w:ascii="Times New Roman" w:hAnsi="Times New Roman" w:cs="Times New Roman"/>
      <w:kern w:val="0"/>
      <w:sz w:val="20"/>
      <w:szCs w:val="20"/>
      <w:lang w:val="en-GB" w:eastAsia="en-GB"/>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qFormat/>
    <w:rPr>
      <w:rFonts w:ascii="Times New Roman" w:hAnsi="Times New Roman" w:cs="Times New Roman"/>
      <w:kern w:val="0"/>
      <w:sz w:val="20"/>
      <w:szCs w:val="20"/>
      <w:lang w:val="en-GB" w:eastAsia="en-GB"/>
    </w:rPr>
  </w:style>
  <w:style w:type="paragraph" w:customStyle="1" w:styleId="EditorsNote">
    <w:name w:val="Editor's Note"/>
    <w:basedOn w:val="NO"/>
    <w:link w:val="EditorsNoteChar"/>
    <w:qFormat/>
    <w:pPr>
      <w:ind w:left="1559" w:hanging="1276"/>
    </w:pPr>
    <w:rPr>
      <w:color w:val="FF0000"/>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GB"/>
    </w:rPr>
  </w:style>
  <w:style w:type="paragraph" w:styleId="ae">
    <w:name w:val="List Paragraph"/>
    <w:basedOn w:val="a"/>
    <w:uiPriority w:val="34"/>
    <w:qFormat/>
    <w:pPr>
      <w:ind w:firstLineChars="200" w:firstLine="420"/>
    </w:pPr>
  </w:style>
  <w:style w:type="character" w:customStyle="1" w:styleId="50">
    <w:name w:val="标题 5 字符"/>
    <w:basedOn w:val="a0"/>
    <w:link w:val="5"/>
    <w:uiPriority w:val="9"/>
    <w:semiHidden/>
    <w:qFormat/>
    <w:rPr>
      <w:b/>
      <w:bCs/>
      <w:sz w:val="28"/>
      <w:szCs w:val="28"/>
    </w:rPr>
  </w:style>
  <w:style w:type="character" w:customStyle="1" w:styleId="30">
    <w:name w:val="标题 3 字符"/>
    <w:basedOn w:val="a0"/>
    <w:link w:val="3"/>
    <w:uiPriority w:val="9"/>
    <w:semiHidden/>
    <w:rPr>
      <w:b/>
      <w:bCs/>
      <w:sz w:val="32"/>
      <w:szCs w:val="32"/>
    </w:rPr>
  </w:style>
  <w:style w:type="paragraph" w:styleId="af">
    <w:name w:val="Revision"/>
    <w:hidden/>
    <w:uiPriority w:val="99"/>
    <w:unhideWhenUsed/>
    <w:rsid w:val="006652CF"/>
    <w:rPr>
      <w:kern w:val="2"/>
      <w:sz w:val="21"/>
      <w:szCs w:val="22"/>
    </w:rPr>
  </w:style>
  <w:style w:type="paragraph" w:customStyle="1" w:styleId="TAN">
    <w:name w:val="TAN"/>
    <w:basedOn w:val="a"/>
    <w:link w:val="TANChar"/>
    <w:rsid w:val="006652CF"/>
    <w:pPr>
      <w:keepNext/>
      <w:keepLines/>
      <w:widowControl/>
      <w:ind w:left="851" w:hanging="851"/>
      <w:jc w:val="left"/>
    </w:pPr>
    <w:rPr>
      <w:rFonts w:ascii="Arial" w:hAnsi="Arial" w:cs="Times New Roman"/>
      <w:kern w:val="0"/>
      <w:sz w:val="18"/>
      <w:szCs w:val="20"/>
      <w:lang w:val="en-GB" w:eastAsia="en-US"/>
    </w:rPr>
  </w:style>
  <w:style w:type="character" w:customStyle="1" w:styleId="TANChar">
    <w:name w:val="TAN Char"/>
    <w:link w:val="TAN"/>
    <w:locked/>
    <w:rsid w:val="006652CF"/>
    <w:rPr>
      <w:rFonts w:ascii="Arial"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3057D-3BF4-42C3-BEAB-D5FE5331A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8</Pages>
  <Words>2620</Words>
  <Characters>14935</Characters>
  <Application>Microsoft Office Word</Application>
  <DocSecurity>0</DocSecurity>
  <Lines>124</Lines>
  <Paragraphs>35</Paragraphs>
  <ScaleCrop>false</ScaleCrop>
  <Company/>
  <LinksUpToDate>false</LinksUpToDate>
  <CharactersWithSpaces>17520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佳琦</dc:creator>
  <cp:lastModifiedBy>China Telecom1</cp:lastModifiedBy>
  <cp:revision>6</cp:revision>
  <dcterms:created xsi:type="dcterms:W3CDTF">2023-10-12T07:08:00Z</dcterms:created>
  <dcterms:modified xsi:type="dcterms:W3CDTF">2023-10-12T07:18:00Z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68230B946F8F4C749F87038640BA5CD9_12</vt:lpwstr>
  </property>
</Properties>
</file>